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74863630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07161B">
        <w:rPr>
          <w:rFonts w:ascii="Arial" w:hAnsi="Arial" w:cs="Arial"/>
          <w:b/>
        </w:rPr>
        <w:t>41</w:t>
      </w:r>
      <w:r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446118" w:rsidRPr="00446118">
        <w:rPr>
          <w:rFonts w:ascii="Arial" w:hAnsi="Arial" w:cs="Arial"/>
          <w:b/>
        </w:rPr>
        <w:t xml:space="preserve"> </w:t>
      </w:r>
      <w:r w:rsidR="00446118" w:rsidRPr="00DB5A4E">
        <w:rPr>
          <w:rFonts w:ascii="Arial" w:hAnsi="Arial" w:cs="Arial"/>
          <w:b/>
        </w:rPr>
        <w:t>S6-2</w:t>
      </w:r>
      <w:r w:rsidR="00E527ED">
        <w:rPr>
          <w:rFonts w:ascii="Arial" w:hAnsi="Arial" w:cs="Arial"/>
          <w:b/>
        </w:rPr>
        <w:t>10</w:t>
      </w:r>
      <w:ins w:id="0" w:author="Shuai Zhao" w:date="2021-01-26T08:28:00Z">
        <w:r w:rsidR="00AE1CA0">
          <w:rPr>
            <w:rFonts w:ascii="Arial" w:hAnsi="Arial" w:cs="Arial"/>
            <w:b/>
          </w:rPr>
          <w:t>354</w:t>
        </w:r>
      </w:ins>
      <w:del w:id="1" w:author="Shuai Zhao" w:date="2021-01-26T08:28:00Z">
        <w:r w:rsidR="002C51E0" w:rsidDel="00AE1CA0">
          <w:rPr>
            <w:rFonts w:ascii="Arial" w:hAnsi="Arial" w:cs="Arial"/>
            <w:b/>
          </w:rPr>
          <w:delText>2</w:delText>
        </w:r>
        <w:r w:rsidR="002D763D" w:rsidDel="00AE1CA0">
          <w:rPr>
            <w:rFonts w:ascii="Arial" w:hAnsi="Arial" w:cs="Arial"/>
            <w:b/>
          </w:rPr>
          <w:delText>94</w:delText>
        </w:r>
      </w:del>
    </w:p>
    <w:p w14:paraId="0F12187E" w14:textId="1F274A5A" w:rsidR="009B7077" w:rsidRDefault="0007161B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18</w:t>
      </w:r>
      <w:r w:rsidRPr="008B0538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26</w:t>
      </w:r>
      <w:r w:rsidRPr="009C1E60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DD7392"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 w:rsidR="009B7077">
        <w:rPr>
          <w:rFonts w:ascii="Arial" w:hAnsi="Arial" w:cs="Arial"/>
          <w:b/>
        </w:rPr>
        <w:tab/>
        <w:t>(revision of S6-</w:t>
      </w:r>
      <w:r w:rsidR="002D763D" w:rsidRPr="00DB5A4E">
        <w:rPr>
          <w:rFonts w:ascii="Arial" w:hAnsi="Arial" w:cs="Arial"/>
          <w:b/>
        </w:rPr>
        <w:t>2</w:t>
      </w:r>
      <w:r w:rsidR="002D763D">
        <w:rPr>
          <w:rFonts w:ascii="Arial" w:hAnsi="Arial" w:cs="Arial"/>
          <w:b/>
        </w:rPr>
        <w:t>10164</w:t>
      </w:r>
      <w:r w:rsidR="009B7077"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7DC8E3F1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0639">
        <w:rPr>
          <w:rFonts w:ascii="Arial" w:hAnsi="Arial" w:cs="Arial"/>
          <w:b/>
          <w:bCs/>
        </w:rPr>
        <w:t>Solution</w:t>
      </w:r>
      <w:r w:rsidR="004943CD">
        <w:rPr>
          <w:rFonts w:ascii="Arial" w:hAnsi="Arial" w:cs="Arial"/>
          <w:b/>
          <w:bCs/>
        </w:rPr>
        <w:t xml:space="preserve"> #x</w:t>
      </w:r>
      <w:r w:rsidR="00FA0639">
        <w:rPr>
          <w:rFonts w:ascii="Arial" w:hAnsi="Arial" w:cs="Arial"/>
          <w:b/>
          <w:bCs/>
        </w:rPr>
        <w:t xml:space="preserve">: Support </w:t>
      </w:r>
      <w:r w:rsidR="005742A3">
        <w:rPr>
          <w:rFonts w:ascii="Arial" w:hAnsi="Arial" w:cs="Arial"/>
          <w:b/>
          <w:bCs/>
        </w:rPr>
        <w:t xml:space="preserve">on </w:t>
      </w:r>
      <w:r w:rsidR="00BB0C4C">
        <w:rPr>
          <w:rFonts w:ascii="Arial" w:hAnsi="Arial" w:cs="Arial"/>
          <w:b/>
          <w:bCs/>
        </w:rPr>
        <w:t>R</w:t>
      </w:r>
      <w:r w:rsidR="00D92ACF">
        <w:rPr>
          <w:rFonts w:ascii="Arial" w:hAnsi="Arial" w:cs="Arial"/>
          <w:b/>
          <w:bCs/>
        </w:rPr>
        <w:t xml:space="preserve">eal-time </w:t>
      </w:r>
      <w:r w:rsidR="003A0CE3">
        <w:rPr>
          <w:rFonts w:ascii="Arial" w:hAnsi="Arial" w:cs="Arial"/>
          <w:b/>
          <w:bCs/>
        </w:rPr>
        <w:t>UAV</w:t>
      </w:r>
      <w:r w:rsidR="00C90E96">
        <w:rPr>
          <w:rFonts w:ascii="Arial" w:hAnsi="Arial" w:cs="Arial"/>
          <w:b/>
          <w:bCs/>
        </w:rPr>
        <w:t xml:space="preserve"> Connect</w:t>
      </w:r>
      <w:r w:rsidR="00CE62EB">
        <w:rPr>
          <w:rFonts w:ascii="Arial" w:hAnsi="Arial" w:cs="Arial"/>
          <w:b/>
          <w:bCs/>
        </w:rPr>
        <w:t>ion</w:t>
      </w:r>
      <w:r w:rsidR="00C90E96">
        <w:rPr>
          <w:rFonts w:ascii="Arial" w:hAnsi="Arial" w:cs="Arial"/>
          <w:b/>
          <w:bCs/>
        </w:rPr>
        <w:t xml:space="preserve"> </w:t>
      </w:r>
      <w:r w:rsidR="00BE1FBF">
        <w:rPr>
          <w:rFonts w:ascii="Arial" w:hAnsi="Arial" w:cs="Arial"/>
          <w:b/>
          <w:bCs/>
        </w:rPr>
        <w:t>M</w:t>
      </w:r>
      <w:r w:rsidR="00843C68">
        <w:rPr>
          <w:rFonts w:ascii="Arial" w:hAnsi="Arial" w:cs="Arial"/>
          <w:b/>
          <w:bCs/>
        </w:rPr>
        <w:t>onitoring</w:t>
      </w:r>
      <w:r w:rsidR="00F72D4E">
        <w:rPr>
          <w:rFonts w:ascii="Arial" w:hAnsi="Arial" w:cs="Arial"/>
          <w:b/>
          <w:bCs/>
        </w:rPr>
        <w:t xml:space="preserve"> and</w:t>
      </w:r>
      <w:r w:rsidR="003A0CE3">
        <w:rPr>
          <w:rFonts w:ascii="Arial" w:hAnsi="Arial" w:cs="Arial"/>
          <w:b/>
          <w:bCs/>
        </w:rPr>
        <w:t xml:space="preserve"> </w:t>
      </w:r>
      <w:r w:rsidR="00BB0C4C">
        <w:rPr>
          <w:rFonts w:ascii="Arial" w:hAnsi="Arial" w:cs="Arial"/>
          <w:b/>
          <w:bCs/>
        </w:rPr>
        <w:t>L</w:t>
      </w:r>
      <w:r w:rsidR="00D92ACF">
        <w:rPr>
          <w:rFonts w:ascii="Arial" w:hAnsi="Arial" w:cs="Arial"/>
          <w:b/>
          <w:bCs/>
        </w:rPr>
        <w:t xml:space="preserve">ocation </w:t>
      </w:r>
      <w:r w:rsidR="00BB0C4C">
        <w:rPr>
          <w:rFonts w:ascii="Arial" w:hAnsi="Arial" w:cs="Arial"/>
          <w:b/>
          <w:bCs/>
        </w:rPr>
        <w:t>R</w:t>
      </w:r>
      <w:r w:rsidR="00D92ACF">
        <w:rPr>
          <w:rFonts w:ascii="Arial" w:hAnsi="Arial" w:cs="Arial"/>
          <w:b/>
          <w:bCs/>
        </w:rPr>
        <w:t>eport</w:t>
      </w:r>
      <w:r w:rsidR="00BB0C4C">
        <w:rPr>
          <w:rFonts w:ascii="Arial" w:hAnsi="Arial" w:cs="Arial"/>
          <w:b/>
          <w:bCs/>
        </w:rPr>
        <w:t>ing</w:t>
      </w:r>
    </w:p>
    <w:p w14:paraId="1C59E58A" w14:textId="2D66A646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A70745">
        <w:rPr>
          <w:rFonts w:ascii="Arial" w:hAnsi="Arial" w:cs="Arial"/>
          <w:b/>
          <w:bCs/>
        </w:rPr>
        <w:t>1</w:t>
      </w:r>
      <w:r w:rsidR="005742A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3FC7A1D2" w14:textId="430A11A9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02CDB">
        <w:rPr>
          <w:rFonts w:ascii="Arial" w:hAnsi="Arial" w:cs="Arial"/>
          <w:b/>
          <w:bCs/>
        </w:rPr>
        <w:t>3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5C1BE9CB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Shuaiizhao</w:t>
      </w:r>
      <w:proofErr w:type="spellEnd"/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152015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A70745">
        <w:rPr>
          <w:b/>
          <w:noProof/>
          <w:lang w:val="en-US"/>
        </w:rPr>
        <w:t>. Introduction</w:t>
      </w:r>
    </w:p>
    <w:p w14:paraId="1A16A7D9" w14:textId="0A2DBA56" w:rsidR="00B72137" w:rsidRDefault="0014305E" w:rsidP="00A70745">
      <w:pPr>
        <w:rPr>
          <w:lang w:val="en-US" w:eastAsia="zh-CN"/>
        </w:rPr>
      </w:pPr>
      <w:r>
        <w:rPr>
          <w:lang w:val="en-US" w:eastAsia="zh-CN"/>
        </w:rPr>
        <w:t xml:space="preserve">3GPP system design should enable </w:t>
      </w:r>
      <w:r w:rsidR="008140B7">
        <w:rPr>
          <w:lang w:val="en-US" w:eastAsia="zh-CN"/>
        </w:rPr>
        <w:t>r</w:t>
      </w:r>
      <w:r>
        <w:rPr>
          <w:lang w:val="en-US" w:eastAsia="zh-CN"/>
        </w:rPr>
        <w:t xml:space="preserve">eal-time </w:t>
      </w:r>
      <w:r w:rsidR="00DF675A">
        <w:rPr>
          <w:lang w:val="en-US" w:eastAsia="zh-CN"/>
        </w:rPr>
        <w:t xml:space="preserve">monitoring and </w:t>
      </w:r>
      <w:r>
        <w:rPr>
          <w:lang w:val="en-US" w:eastAsia="zh-CN"/>
        </w:rPr>
        <w:t xml:space="preserve">reporting </w:t>
      </w:r>
      <w:r w:rsidR="00D4115D">
        <w:rPr>
          <w:lang w:val="en-US" w:eastAsia="zh-CN"/>
        </w:rPr>
        <w:t xml:space="preserve">for UAV operation, </w:t>
      </w:r>
      <w:r>
        <w:rPr>
          <w:lang w:val="en-US" w:eastAsia="zh-CN"/>
        </w:rPr>
        <w:t>per TS 22.125</w:t>
      </w:r>
      <w:r w:rsidR="00416C41">
        <w:rPr>
          <w:lang w:val="en-US" w:eastAsia="zh-CN"/>
        </w:rPr>
        <w:t>:</w:t>
      </w:r>
    </w:p>
    <w:p w14:paraId="7D5CD3AA" w14:textId="686587C6" w:rsidR="00B72137" w:rsidRPr="00B72137" w:rsidRDefault="00B72137" w:rsidP="00B72137">
      <w:pPr>
        <w:ind w:left="720"/>
        <w:rPr>
          <w:i/>
          <w:iCs/>
          <w:lang w:val="en-US" w:eastAsia="zh-CN"/>
        </w:rPr>
      </w:pPr>
      <w:r w:rsidRPr="00B72137">
        <w:rPr>
          <w:i/>
          <w:iCs/>
          <w:lang w:val="en-US" w:eastAsia="zh-CN"/>
        </w:rPr>
        <w:t>“</w:t>
      </w:r>
      <w:r w:rsidRPr="00B72137">
        <w:rPr>
          <w:rFonts w:hint="eastAsia"/>
          <w:i/>
          <w:iCs/>
          <w:lang w:val="en-US" w:eastAsia="zh-CN"/>
        </w:rPr>
        <w:t xml:space="preserve">The 3GPP system shall </w:t>
      </w:r>
      <w:r w:rsidRPr="00B72137">
        <w:rPr>
          <w:i/>
          <w:iCs/>
          <w:lang w:val="en-US" w:eastAsia="zh-CN"/>
        </w:rPr>
        <w:t>provide means to allow</w:t>
      </w:r>
      <w:r w:rsidRPr="00B72137">
        <w:rPr>
          <w:rFonts w:hint="eastAsia"/>
          <w:i/>
          <w:iCs/>
          <w:lang w:val="en-US" w:eastAsia="zh-CN"/>
        </w:rPr>
        <w:t xml:space="preserve"> </w:t>
      </w:r>
      <w:r w:rsidRPr="00B72137">
        <w:rPr>
          <w:i/>
          <w:iCs/>
          <w:lang w:val="en-US" w:eastAsia="zh-CN"/>
        </w:rPr>
        <w:t xml:space="preserve">a </w:t>
      </w:r>
      <w:r w:rsidRPr="00B72137">
        <w:rPr>
          <w:rFonts w:hint="eastAsia"/>
          <w:i/>
          <w:iCs/>
          <w:lang w:val="en-US" w:eastAsia="zh-CN"/>
        </w:rPr>
        <w:t>3</w:t>
      </w:r>
      <w:r w:rsidRPr="00B72137">
        <w:rPr>
          <w:rFonts w:hint="eastAsia"/>
          <w:i/>
          <w:iCs/>
          <w:vertAlign w:val="superscript"/>
          <w:lang w:val="en-US" w:eastAsia="zh-CN"/>
        </w:rPr>
        <w:t>rd</w:t>
      </w:r>
      <w:r w:rsidRPr="00B72137">
        <w:rPr>
          <w:rFonts w:hint="eastAsia"/>
          <w:i/>
          <w:iCs/>
          <w:lang w:val="en-US" w:eastAsia="zh-CN"/>
        </w:rPr>
        <w:t xml:space="preserve"> party to request </w:t>
      </w:r>
      <w:r w:rsidRPr="00B72137">
        <w:rPr>
          <w:i/>
          <w:iCs/>
          <w:lang w:val="en-US" w:eastAsia="zh-CN"/>
        </w:rPr>
        <w:t xml:space="preserve">and obtain </w:t>
      </w:r>
      <w:r w:rsidRPr="00B72137">
        <w:rPr>
          <w:rFonts w:hint="eastAsia"/>
          <w:i/>
          <w:iCs/>
          <w:lang w:val="en-US" w:eastAsia="zh-CN"/>
        </w:rPr>
        <w:t>real-time monitor</w:t>
      </w:r>
      <w:r w:rsidRPr="00B72137">
        <w:rPr>
          <w:i/>
          <w:iCs/>
          <w:lang w:val="en-US" w:eastAsia="zh-CN"/>
        </w:rPr>
        <w:t>ing the status information (e.g., location of UAV, communication link status) of a</w:t>
      </w:r>
      <w:r w:rsidRPr="00B72137">
        <w:rPr>
          <w:rFonts w:hint="eastAsia"/>
          <w:i/>
          <w:iCs/>
          <w:lang w:val="en-US" w:eastAsia="zh-CN"/>
        </w:rPr>
        <w:t xml:space="preserve"> UAV.</w:t>
      </w:r>
      <w:r w:rsidRPr="00B72137">
        <w:rPr>
          <w:i/>
          <w:iCs/>
          <w:lang w:val="en-US" w:eastAsia="zh-CN"/>
        </w:rPr>
        <w:t>”</w:t>
      </w:r>
    </w:p>
    <w:p w14:paraId="2EF3E4D3" w14:textId="77777777" w:rsidR="00B15985" w:rsidRPr="00B15985" w:rsidRDefault="00B15985" w:rsidP="00B15985">
      <w:pPr>
        <w:rPr>
          <w:lang w:val="en-US" w:eastAsia="zh-CN"/>
        </w:rPr>
      </w:pPr>
      <w:r w:rsidRPr="00B15985">
        <w:rPr>
          <w:lang w:val="en-US" w:eastAsia="zh-CN"/>
        </w:rPr>
        <w:t xml:space="preserve">Lost of communication between UAS and the 3GPP network may happen in any phase of UAV operation. When communication is lost, neither USS/UTM or 3GPP network can pinpoint the location of the UAV. Therefore, it is important to be able to know the network condition in near real-time to avoid any service delays. </w:t>
      </w:r>
    </w:p>
    <w:p w14:paraId="2EC5AB64" w14:textId="16BC00F2" w:rsidR="00186ADF" w:rsidRDefault="00B15985" w:rsidP="00B15985">
      <w:pPr>
        <w:rPr>
          <w:lang w:val="en-US" w:eastAsia="zh-CN"/>
        </w:rPr>
      </w:pPr>
      <w:r w:rsidRPr="00B15985">
        <w:rPr>
          <w:lang w:val="en-US" w:eastAsia="zh-CN"/>
        </w:rPr>
        <w:t>By actively monitoring the connection status, actuate UAV location may be updated</w:t>
      </w:r>
      <w:r w:rsidR="00C375E8">
        <w:rPr>
          <w:lang w:val="en-US" w:eastAsia="zh-CN"/>
        </w:rPr>
        <w:t xml:space="preserve"> in real time</w:t>
      </w:r>
      <w:r w:rsidR="00890ADF">
        <w:rPr>
          <w:lang w:val="en-US" w:eastAsia="zh-CN"/>
        </w:rPr>
        <w:t xml:space="preserve"> as well as </w:t>
      </w:r>
      <w:r w:rsidR="003C5064">
        <w:rPr>
          <w:lang w:val="en-US" w:eastAsia="zh-CN"/>
        </w:rPr>
        <w:t>i</w:t>
      </w:r>
      <w:r w:rsidR="003C5064" w:rsidRPr="00B15985">
        <w:rPr>
          <w:lang w:val="en-US" w:eastAsia="zh-CN"/>
        </w:rPr>
        <w:t>nformation</w:t>
      </w:r>
      <w:r w:rsidRPr="00B15985">
        <w:rPr>
          <w:lang w:val="en-US" w:eastAsia="zh-CN"/>
        </w:rPr>
        <w:t xml:space="preserve"> </w:t>
      </w:r>
      <w:r w:rsidR="001F3DD6">
        <w:rPr>
          <w:lang w:val="en-US" w:eastAsia="zh-CN"/>
        </w:rPr>
        <w:t>like</w:t>
      </w:r>
      <w:r w:rsidRPr="00B15985">
        <w:rPr>
          <w:lang w:val="en-US" w:eastAsia="zh-CN"/>
        </w:rPr>
        <w:t xml:space="preserve"> last known location</w:t>
      </w:r>
      <w:r w:rsidR="00890ADF">
        <w:rPr>
          <w:lang w:val="en-US" w:eastAsia="zh-CN"/>
        </w:rPr>
        <w:t xml:space="preserve"> and </w:t>
      </w:r>
      <w:r w:rsidRPr="00B15985">
        <w:rPr>
          <w:lang w:val="en-US" w:eastAsia="zh-CN"/>
        </w:rPr>
        <w:t xml:space="preserve">network </w:t>
      </w:r>
      <w:proofErr w:type="spellStart"/>
      <w:r w:rsidRPr="00B15985">
        <w:rPr>
          <w:lang w:val="en-US" w:eastAsia="zh-CN"/>
        </w:rPr>
        <w:t>en</w:t>
      </w:r>
      <w:proofErr w:type="spellEnd"/>
      <w:r w:rsidRPr="00B15985">
        <w:rPr>
          <w:lang w:val="en-US" w:eastAsia="zh-CN"/>
        </w:rPr>
        <w:t xml:space="preserve"> route converge monitoring</w:t>
      </w:r>
      <w:r w:rsidR="00576BB4">
        <w:rPr>
          <w:lang w:val="en-US" w:eastAsia="zh-CN"/>
        </w:rPr>
        <w:t>.</w:t>
      </w:r>
    </w:p>
    <w:p w14:paraId="3A3D8C16" w14:textId="37AACEA0" w:rsidR="00A70745" w:rsidRDefault="00A70745" w:rsidP="00B15985">
      <w:pPr>
        <w:rPr>
          <w:rFonts w:ascii="Arial" w:hAnsi="Arial" w:cs="Arial"/>
          <w:b/>
          <w:noProof/>
          <w:lang w:val="en-US"/>
        </w:rPr>
      </w:pPr>
      <w:r w:rsidRPr="00217154">
        <w:rPr>
          <w:rFonts w:ascii="Arial" w:hAnsi="Arial" w:cs="Arial"/>
          <w:b/>
          <w:noProof/>
          <w:lang w:val="en-US"/>
        </w:rPr>
        <w:t>2. Reason for Change</w:t>
      </w:r>
    </w:p>
    <w:p w14:paraId="7DF0620E" w14:textId="77777777" w:rsidR="00F92FAD" w:rsidRDefault="0023238F" w:rsidP="009B7077">
      <w:pPr>
        <w:pStyle w:val="CRCoverPage"/>
        <w:rPr>
          <w:rFonts w:ascii="Times New Roman" w:hAnsi="Times New Roman"/>
          <w:lang w:eastAsia="zh-CN"/>
        </w:rPr>
      </w:pPr>
      <w:r w:rsidRPr="0023238F">
        <w:rPr>
          <w:rFonts w:ascii="Times New Roman" w:hAnsi="Times New Roman"/>
          <w:lang w:eastAsia="zh-CN"/>
        </w:rPr>
        <w:t xml:space="preserve">This solution provides a real-time network state monitoring and location reporting workflow to </w:t>
      </w:r>
      <w:proofErr w:type="spellStart"/>
      <w:r w:rsidRPr="0023238F">
        <w:rPr>
          <w:rFonts w:ascii="Times New Roman" w:hAnsi="Times New Roman"/>
          <w:lang w:eastAsia="zh-CN"/>
        </w:rPr>
        <w:t>fulfill</w:t>
      </w:r>
      <w:proofErr w:type="spellEnd"/>
      <w:r w:rsidRPr="0023238F">
        <w:rPr>
          <w:rFonts w:ascii="Times New Roman" w:hAnsi="Times New Roman"/>
          <w:lang w:eastAsia="zh-CN"/>
        </w:rPr>
        <w:t xml:space="preserve"> the stage 1 requirement. </w:t>
      </w:r>
    </w:p>
    <w:p w14:paraId="6639C785" w14:textId="36733CCD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A70745">
        <w:rPr>
          <w:b/>
          <w:noProof/>
          <w:lang w:val="en-US"/>
        </w:rPr>
        <w:t>3. Proposal</w:t>
      </w:r>
    </w:p>
    <w:p w14:paraId="51A831CD" w14:textId="6E5E9C3F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7C0D1F">
        <w:rPr>
          <w:noProof/>
          <w:lang w:val="en-US"/>
        </w:rPr>
        <w:t>include the proposed solution below</w:t>
      </w:r>
      <w:r w:rsidR="007C0D1F" w:rsidRPr="00D658A3">
        <w:rPr>
          <w:noProof/>
          <w:lang w:val="en-US"/>
        </w:rPr>
        <w:t xml:space="preserve"> </w:t>
      </w:r>
      <w:r w:rsidR="007C0D1F">
        <w:rPr>
          <w:noProof/>
          <w:lang w:val="en-US"/>
        </w:rPr>
        <w:t xml:space="preserve">into </w:t>
      </w:r>
      <w:r w:rsidRPr="00D658A3">
        <w:rPr>
          <w:noProof/>
          <w:lang w:val="en-US"/>
        </w:rPr>
        <w:t xml:space="preserve">to 3GPP TR </w:t>
      </w:r>
      <w:r>
        <w:rPr>
          <w:noProof/>
          <w:lang w:val="en-US"/>
        </w:rPr>
        <w:t>23.755 v0.</w:t>
      </w:r>
      <w:r w:rsidR="007C0D1F">
        <w:rPr>
          <w:noProof/>
          <w:lang w:val="en-US"/>
        </w:rPr>
        <w:t>1</w:t>
      </w:r>
      <w:r w:rsidR="005378F5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5CA30D22" w:rsidR="009B7077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7074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596B919" w14:textId="77777777" w:rsidR="00B939E0" w:rsidRPr="00EA5547" w:rsidRDefault="00B939E0" w:rsidP="00B939E0">
      <w:pPr>
        <w:pStyle w:val="Heading2"/>
        <w:rPr>
          <w:ins w:id="2" w:author="Shuai Zhao" w:date="2021-01-25T11:18:00Z"/>
          <w:b/>
          <w:bCs/>
        </w:rPr>
      </w:pPr>
      <w:bookmarkStart w:id="3" w:name="_Toc42708501"/>
      <w:ins w:id="4" w:author="Shuai Zhao" w:date="2021-01-25T11:18:00Z">
        <w:r>
          <w:t>8.X</w:t>
        </w:r>
        <w:r>
          <w:tab/>
          <w:t xml:space="preserve">Solution #x – </w:t>
        </w:r>
        <w:r w:rsidRPr="0033189B">
          <w:t xml:space="preserve">Support on Real-time UAV Connection </w:t>
        </w:r>
        <w:r>
          <w:t>Monitoring</w:t>
        </w:r>
        <w:r w:rsidRPr="0033189B">
          <w:t xml:space="preserve"> and Location Reporting</w:t>
        </w:r>
      </w:ins>
    </w:p>
    <w:p w14:paraId="0247B38D" w14:textId="77777777" w:rsidR="00B939E0" w:rsidRDefault="00B939E0" w:rsidP="00B939E0">
      <w:pPr>
        <w:pStyle w:val="Heading2"/>
        <w:rPr>
          <w:ins w:id="5" w:author="Shuai Zhao" w:date="2021-01-25T11:18:00Z"/>
        </w:rPr>
      </w:pPr>
      <w:bookmarkStart w:id="6" w:name="_Toc475064960"/>
      <w:bookmarkStart w:id="7" w:name="_Toc478400631"/>
      <w:bookmarkStart w:id="8" w:name="_Toc42713660"/>
      <w:bookmarkStart w:id="9" w:name="_Toc42713799"/>
      <w:bookmarkStart w:id="10" w:name="_Toc42714057"/>
      <w:bookmarkEnd w:id="3"/>
      <w:ins w:id="11" w:author="Shuai Zhao" w:date="2021-01-25T11:18:00Z">
        <w:r>
          <w:t xml:space="preserve">8.x.1 </w:t>
        </w:r>
        <w:r>
          <w:tab/>
          <w:t>Solution description</w:t>
        </w:r>
      </w:ins>
    </w:p>
    <w:bookmarkEnd w:id="6"/>
    <w:bookmarkEnd w:id="7"/>
    <w:bookmarkEnd w:id="8"/>
    <w:bookmarkEnd w:id="9"/>
    <w:bookmarkEnd w:id="10"/>
    <w:p w14:paraId="13BFD5EF" w14:textId="77777777" w:rsidR="00B939E0" w:rsidRDefault="00B939E0" w:rsidP="00B939E0">
      <w:pPr>
        <w:rPr>
          <w:ins w:id="12" w:author="Shuai Zhao" w:date="2021-01-25T11:18:00Z"/>
          <w:lang w:val="en-US" w:eastAsia="zh-CN"/>
        </w:rPr>
      </w:pPr>
      <w:ins w:id="13" w:author="Shuai Zhao" w:date="2021-01-25T11:18:00Z">
        <w:r>
          <w:rPr>
            <w:lang w:val="en-US" w:eastAsia="zh-CN"/>
          </w:rPr>
          <w:t>This solution addresses KI#1 and KI#3.</w:t>
        </w:r>
      </w:ins>
    </w:p>
    <w:p w14:paraId="417EDDA9" w14:textId="77777777" w:rsidR="00B939E0" w:rsidRDefault="00B939E0" w:rsidP="00B939E0">
      <w:pPr>
        <w:rPr>
          <w:ins w:id="14" w:author="Shuai Zhao" w:date="2021-01-25T11:18:00Z"/>
          <w:lang w:eastAsia="zh-CN"/>
        </w:rPr>
      </w:pPr>
      <w:ins w:id="15" w:author="Shuai Zhao" w:date="2021-01-25T11:18:00Z">
        <w:r>
          <w:rPr>
            <w:lang w:eastAsia="zh-CN"/>
          </w:rPr>
          <w:t xml:space="preserve">A 3GPP network-connected UAV may lose communication with the 3GPP network in any phase of UAV operation. When communication is lost, neither USS/UTM nor 3GPP network can pinpoint the location of the UAV. Therefore, it is important to be able to know the network condition in near real-time to avoid any service delays. </w:t>
        </w:r>
      </w:ins>
    </w:p>
    <w:p w14:paraId="3B0A70D7" w14:textId="77777777" w:rsidR="00B939E0" w:rsidRDefault="00B939E0" w:rsidP="00B939E0">
      <w:pPr>
        <w:rPr>
          <w:ins w:id="16" w:author="Shuai Zhao" w:date="2021-01-25T11:18:00Z"/>
          <w:lang w:eastAsia="zh-CN"/>
        </w:rPr>
      </w:pPr>
      <w:ins w:id="17" w:author="Shuai Zhao" w:date="2021-01-25T11:18:00Z">
        <w:r>
          <w:rPr>
            <w:lang w:eastAsia="zh-CN"/>
          </w:rPr>
          <w:lastRenderedPageBreak/>
          <w:t xml:space="preserve">This solution provides a real-time UAV connection monitoring and location reporting mechanism to </w:t>
        </w:r>
        <w:proofErr w:type="spellStart"/>
        <w:r>
          <w:rPr>
            <w:lang w:eastAsia="zh-CN"/>
          </w:rPr>
          <w:t>fulfill</w:t>
        </w:r>
        <w:proofErr w:type="spellEnd"/>
        <w:r>
          <w:rPr>
            <w:lang w:eastAsia="zh-CN"/>
          </w:rPr>
          <w:t xml:space="preserve"> the Stage 1 requirement. It will not only enable the UAE server to actively monitor the 3GPP network connection with UAVs but also provides other advantages such as accurate location reporting and network converge monitoring.</w:t>
        </w:r>
      </w:ins>
    </w:p>
    <w:p w14:paraId="1A97B6C8" w14:textId="77777777" w:rsidR="00B939E0" w:rsidRDefault="00B939E0" w:rsidP="00B939E0">
      <w:pPr>
        <w:rPr>
          <w:ins w:id="18" w:author="Shuai Zhao" w:date="2021-01-25T11:18:00Z"/>
          <w:lang w:eastAsia="zh-CN"/>
        </w:rPr>
      </w:pPr>
      <w:ins w:id="19" w:author="Shuai Zhao" w:date="2021-01-25T11:18:00Z">
        <w:r>
          <w:rPr>
            <w:lang w:val="en-US" w:eastAsia="zh-CN"/>
          </w:rPr>
          <w:t>This solution may apply to the following use cases:</w:t>
        </w:r>
      </w:ins>
    </w:p>
    <w:p w14:paraId="494BE5DB" w14:textId="77777777" w:rsidR="00B939E0" w:rsidRPr="00BD1CAE" w:rsidRDefault="00B939E0" w:rsidP="00B939E0">
      <w:pPr>
        <w:pStyle w:val="ListParagraph"/>
        <w:numPr>
          <w:ilvl w:val="0"/>
          <w:numId w:val="13"/>
        </w:numPr>
        <w:rPr>
          <w:ins w:id="20" w:author="Shuai Zhao" w:date="2021-01-25T11:18:00Z"/>
          <w:lang w:eastAsia="zh-CN"/>
        </w:rPr>
      </w:pPr>
      <w:ins w:id="21" w:author="Shuai Zhao" w:date="2021-01-25T11:18:00Z">
        <w:r w:rsidRPr="00BD1CAE">
          <w:rPr>
            <w:lang w:val="en-US" w:eastAsia="zh-CN"/>
          </w:rPr>
          <w:t>Real-time monitor the 3GPP network connection with UAVs</w:t>
        </w:r>
      </w:ins>
    </w:p>
    <w:p w14:paraId="7FBDDC2B" w14:textId="77777777" w:rsidR="00B939E0" w:rsidRDefault="00B939E0" w:rsidP="00B939E0">
      <w:pPr>
        <w:pStyle w:val="ListParagraph"/>
        <w:numPr>
          <w:ilvl w:val="0"/>
          <w:numId w:val="13"/>
        </w:numPr>
        <w:rPr>
          <w:ins w:id="22" w:author="Shuai Zhao" w:date="2021-01-25T11:18:00Z"/>
          <w:lang w:val="en-US" w:eastAsia="zh-CN"/>
        </w:rPr>
      </w:pPr>
      <w:ins w:id="23" w:author="Shuai Zhao" w:date="2021-01-25T11:18:00Z">
        <w:r>
          <w:rPr>
            <w:lang w:val="en-US" w:eastAsia="zh-CN"/>
          </w:rPr>
          <w:t>Report when loss of communication with UAVs</w:t>
        </w:r>
      </w:ins>
    </w:p>
    <w:p w14:paraId="31B4671E" w14:textId="77777777" w:rsidR="00B939E0" w:rsidRPr="00E47744" w:rsidRDefault="00B939E0" w:rsidP="00B939E0">
      <w:pPr>
        <w:pStyle w:val="ListParagraph"/>
        <w:numPr>
          <w:ilvl w:val="0"/>
          <w:numId w:val="13"/>
        </w:numPr>
        <w:rPr>
          <w:ins w:id="24" w:author="Shuai Zhao" w:date="2021-01-25T11:18:00Z"/>
          <w:lang w:val="en-US" w:eastAsia="zh-CN"/>
        </w:rPr>
      </w:pPr>
      <w:ins w:id="25" w:author="Shuai Zhao" w:date="2021-01-25T11:18:00Z">
        <w:r>
          <w:rPr>
            <w:lang w:val="en-US" w:eastAsia="zh-CN"/>
          </w:rPr>
          <w:t>Provide last known location after loss of communication</w:t>
        </w:r>
      </w:ins>
    </w:p>
    <w:p w14:paraId="70E4A95C" w14:textId="77777777" w:rsidR="00B939E0" w:rsidRPr="00E47744" w:rsidRDefault="00B939E0" w:rsidP="00B939E0">
      <w:pPr>
        <w:pStyle w:val="B1"/>
        <w:ind w:left="0" w:firstLine="0"/>
        <w:rPr>
          <w:ins w:id="26" w:author="Shuai Zhao" w:date="2021-01-25T11:18:00Z"/>
          <w:noProof/>
          <w:lang w:val="en-US"/>
        </w:rPr>
      </w:pPr>
      <w:ins w:id="27" w:author="Shuai Zhao" w:date="2021-01-25T11:18:00Z">
        <w:r>
          <w:rPr>
            <w:noProof/>
            <w:lang w:val="en-US"/>
          </w:rPr>
          <w:t xml:space="preserve">Figure </w:t>
        </w:r>
        <w:r w:rsidRPr="00217154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 illustrates the real-time support for </w:t>
        </w:r>
        <w:r w:rsidRPr="00E00476">
          <w:rPr>
            <w:noProof/>
            <w:lang w:val="en-US"/>
          </w:rPr>
          <w:t xml:space="preserve">UAV Connection </w:t>
        </w:r>
        <w:r>
          <w:rPr>
            <w:noProof/>
            <w:lang w:val="en-US"/>
          </w:rPr>
          <w:t>monitoring</w:t>
        </w:r>
        <w:r w:rsidRPr="00E00476">
          <w:rPr>
            <w:noProof/>
            <w:lang w:val="en-US"/>
          </w:rPr>
          <w:t xml:space="preserve"> and Location Reporting</w:t>
        </w:r>
      </w:ins>
    </w:p>
    <w:p w14:paraId="0F4228DC" w14:textId="77777777" w:rsidR="00B939E0" w:rsidRPr="003B27E6" w:rsidRDefault="00B939E0" w:rsidP="00B939E0">
      <w:pPr>
        <w:rPr>
          <w:ins w:id="28" w:author="Shuai Zhao" w:date="2021-01-25T11:18:00Z"/>
          <w:lang w:val="en-US" w:eastAsia="zh-CN"/>
        </w:rPr>
      </w:pPr>
      <w:ins w:id="29" w:author="Shuai Zhao" w:date="2021-01-25T11:18:00Z">
        <w:r>
          <w:t>Pre-conditions:</w:t>
        </w:r>
      </w:ins>
    </w:p>
    <w:p w14:paraId="78262BE7" w14:textId="77777777" w:rsidR="00B939E0" w:rsidRPr="0080359E" w:rsidRDefault="00B939E0" w:rsidP="00B939E0">
      <w:pPr>
        <w:pStyle w:val="B1"/>
        <w:numPr>
          <w:ilvl w:val="0"/>
          <w:numId w:val="9"/>
        </w:numPr>
        <w:rPr>
          <w:ins w:id="30" w:author="Shuai Zhao" w:date="2021-01-25T11:18:00Z"/>
          <w:noProof/>
        </w:rPr>
      </w:pPr>
      <w:ins w:id="31" w:author="Shuai Zhao" w:date="2021-01-25T11:18:00Z">
        <w:r w:rsidRPr="0080359E">
          <w:rPr>
            <w:rFonts w:eastAsiaTheme="minorEastAsia"/>
            <w:lang w:eastAsia="zh-CN"/>
          </w:rPr>
          <w:t>A UAV has established a connection with the 3GPP network after the authentication and authorization process</w:t>
        </w:r>
      </w:ins>
    </w:p>
    <w:p w14:paraId="6B6F2EA8" w14:textId="77777777" w:rsidR="00B939E0" w:rsidRPr="003E71E5" w:rsidRDefault="00B939E0" w:rsidP="00B939E0">
      <w:pPr>
        <w:pStyle w:val="B1"/>
        <w:numPr>
          <w:ilvl w:val="0"/>
          <w:numId w:val="9"/>
        </w:numPr>
        <w:rPr>
          <w:ins w:id="32" w:author="Shuai Zhao" w:date="2021-01-25T11:18:00Z"/>
          <w:noProof/>
        </w:rPr>
      </w:pPr>
      <w:ins w:id="33" w:author="Shuai Zhao" w:date="2021-01-25T11:18:00Z">
        <w:r>
          <w:rPr>
            <w:noProof/>
          </w:rPr>
          <w:t>The SEAL network resource management and location services are deployed for connected UAVs.</w:t>
        </w:r>
      </w:ins>
    </w:p>
    <w:p w14:paraId="235DD90C" w14:textId="77777777" w:rsidR="00B939E0" w:rsidRDefault="00B939E0" w:rsidP="00B939E0">
      <w:pPr>
        <w:pStyle w:val="B1"/>
        <w:ind w:left="0" w:firstLine="0"/>
        <w:jc w:val="center"/>
        <w:rPr>
          <w:ins w:id="34" w:author="Shuai Zhao" w:date="2021-01-25T11:18:00Z"/>
          <w:noProof/>
          <w:lang w:val="en-US"/>
        </w:rPr>
      </w:pPr>
      <w:ins w:id="35" w:author="Shuai Zhao" w:date="2021-01-25T11:18:00Z">
        <w:r w:rsidRPr="006A625E">
          <w:rPr>
            <w:noProof/>
          </w:rPr>
          <w:drawing>
            <wp:inline distT="0" distB="0" distL="0" distR="0" wp14:anchorId="1E5E30C4" wp14:editId="1E817E7C">
              <wp:extent cx="5943600" cy="3350895"/>
              <wp:effectExtent l="0" t="0" r="0" b="1905"/>
              <wp:docPr id="22" name="Picture 21" descr="Diagram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398B0001-98DE-1245-B9BB-467C40935F5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Picture 21" descr="Diagram&#10;&#10;Description automatically generated">
                        <a:extLst>
                          <a:ext uri="{FF2B5EF4-FFF2-40B4-BE49-F238E27FC236}">
                            <a16:creationId xmlns:a16="http://schemas.microsoft.com/office/drawing/2014/main" id="{398B0001-98DE-1245-B9BB-467C40935F56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3508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5C5821" w14:textId="77777777" w:rsidR="00B939E0" w:rsidRDefault="00B939E0" w:rsidP="00B939E0">
      <w:pPr>
        <w:pStyle w:val="TF"/>
        <w:rPr>
          <w:ins w:id="36" w:author="Shuai Zhao" w:date="2021-01-25T11:18:00Z"/>
          <w:noProof/>
          <w:lang w:val="en-US"/>
        </w:rPr>
      </w:pPr>
      <w:ins w:id="37" w:author="Shuai Zhao" w:date="2021-01-25T11:18:00Z">
        <w:r>
          <w:rPr>
            <w:noProof/>
            <w:lang w:val="en-US"/>
          </w:rPr>
          <w:t>Figure </w:t>
        </w:r>
        <w:r w:rsidRPr="00217154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: Real-Time UAV </w:t>
        </w:r>
        <w:r w:rsidRPr="00E00476">
          <w:rPr>
            <w:noProof/>
            <w:lang w:val="en-US"/>
          </w:rPr>
          <w:t xml:space="preserve">Connection </w:t>
        </w:r>
        <w:r>
          <w:rPr>
            <w:noProof/>
            <w:lang w:val="en-US"/>
          </w:rPr>
          <w:t>monitoring</w:t>
        </w:r>
        <w:r w:rsidRPr="00E00476">
          <w:rPr>
            <w:noProof/>
            <w:lang w:val="en-US"/>
          </w:rPr>
          <w:t xml:space="preserve"> and Location Reporting</w:t>
        </w:r>
      </w:ins>
    </w:p>
    <w:p w14:paraId="0BADE1BA" w14:textId="77777777" w:rsidR="00B939E0" w:rsidRDefault="00B939E0" w:rsidP="00B939E0">
      <w:pPr>
        <w:pStyle w:val="B1"/>
        <w:numPr>
          <w:ilvl w:val="0"/>
          <w:numId w:val="18"/>
        </w:numPr>
        <w:rPr>
          <w:ins w:id="38" w:author="Shuai Zhao" w:date="2021-01-25T11:18:00Z"/>
          <w:noProof/>
          <w:lang w:val="en-US"/>
        </w:rPr>
      </w:pPr>
      <w:ins w:id="39" w:author="Shuai Zhao" w:date="2021-01-25T11:18:00Z">
        <w:r w:rsidRPr="003D65BD">
          <w:rPr>
            <w:noProof/>
            <w:lang w:val="en-US"/>
          </w:rPr>
          <w:t>The UAE</w:t>
        </w:r>
        <w:r>
          <w:rPr>
            <w:noProof/>
            <w:lang w:val="en-US"/>
          </w:rPr>
          <w:t xml:space="preserve">-S </w:t>
        </w:r>
        <w:r w:rsidRPr="00F150A3">
          <w:rPr>
            <w:noProof/>
            <w:lang w:val="en-US"/>
          </w:rPr>
          <w:t>obtains real</w:t>
        </w:r>
        <w:r>
          <w:rPr>
            <w:noProof/>
            <w:lang w:val="en-US"/>
          </w:rPr>
          <w:t>-</w:t>
        </w:r>
        <w:r w:rsidRPr="00F150A3">
          <w:rPr>
            <w:noProof/>
            <w:lang w:val="en-US"/>
          </w:rPr>
          <w:t xml:space="preserve">time </w:t>
        </w:r>
        <w:r w:rsidRPr="003D65BD">
          <w:rPr>
            <w:noProof/>
            <w:lang w:val="en-US"/>
          </w:rPr>
          <w:t xml:space="preserve">network connection </w:t>
        </w:r>
        <w:r w:rsidRPr="00F150A3">
          <w:rPr>
            <w:noProof/>
            <w:lang w:val="en-US"/>
          </w:rPr>
          <w:t>status</w:t>
        </w:r>
        <w:r>
          <w:rPr>
            <w:noProof/>
            <w:lang w:val="en-US"/>
          </w:rPr>
          <w:t xml:space="preserve"> </w:t>
        </w:r>
        <w:r w:rsidRPr="003D65BD">
          <w:rPr>
            <w:noProof/>
            <w:lang w:val="en-US"/>
          </w:rPr>
          <w:t>by periodically pulling the 3GPP network signal reception quality report from NRM-C to NRM-S.</w:t>
        </w:r>
      </w:ins>
    </w:p>
    <w:p w14:paraId="28B95A17" w14:textId="77777777" w:rsidR="00B939E0" w:rsidRDefault="00B939E0" w:rsidP="00B939E0">
      <w:pPr>
        <w:pStyle w:val="B1"/>
        <w:ind w:left="1364" w:firstLine="0"/>
        <w:rPr>
          <w:ins w:id="40" w:author="Shuai Zhao" w:date="2021-01-25T11:18:00Z"/>
          <w:noProof/>
          <w:lang w:val="en-US"/>
        </w:rPr>
      </w:pPr>
      <w:ins w:id="41" w:author="Shuai Zhao" w:date="2021-01-25T11:18:00Z">
        <w:r w:rsidRPr="00DB1564">
          <w:rPr>
            <w:noProof/>
            <w:lang w:val="en-US"/>
          </w:rPr>
          <w:t>Note: The frequency of actively pulling i</w:t>
        </w:r>
        <w:r>
          <w:rPr>
            <w:noProof/>
            <w:lang w:val="en-US"/>
          </w:rPr>
          <w:t xml:space="preserve">s </w:t>
        </w:r>
        <w:r w:rsidRPr="001A5BFE">
          <w:rPr>
            <w:noProof/>
            <w:lang w:val="en-US"/>
          </w:rPr>
          <w:t>implementation-independent</w:t>
        </w:r>
        <w:r w:rsidRPr="00DB1564">
          <w:rPr>
            <w:noProof/>
            <w:lang w:val="en-US"/>
          </w:rPr>
          <w:t>. High frequency means high power consumption but provides near real-time monitoring.</w:t>
        </w:r>
      </w:ins>
    </w:p>
    <w:p w14:paraId="69C1DCB3" w14:textId="77777777" w:rsidR="00B939E0" w:rsidRDefault="00B939E0" w:rsidP="00B939E0">
      <w:pPr>
        <w:pStyle w:val="B1"/>
        <w:rPr>
          <w:ins w:id="42" w:author="Shuai Zhao" w:date="2021-01-25T11:18:00Z"/>
          <w:noProof/>
          <w:lang w:val="en-US"/>
        </w:rPr>
      </w:pPr>
      <w:ins w:id="43" w:author="Shuai Zhao" w:date="2021-01-25T11:18:00Z">
        <w:r w:rsidRPr="00F150A3">
          <w:rPr>
            <w:noProof/>
            <w:lang w:val="en-US"/>
          </w:rPr>
          <w:t xml:space="preserve">2.    The NRM-S then </w:t>
        </w:r>
        <w:r w:rsidRPr="005B696F">
          <w:rPr>
            <w:noProof/>
            <w:lang w:val="en-US"/>
          </w:rPr>
          <w:t>periodically</w:t>
        </w:r>
        <w:r>
          <w:rPr>
            <w:noProof/>
            <w:lang w:val="en-US"/>
          </w:rPr>
          <w:t xml:space="preserve"> </w:t>
        </w:r>
        <w:r w:rsidRPr="00F150A3">
          <w:rPr>
            <w:noProof/>
            <w:lang w:val="en-US"/>
          </w:rPr>
          <w:t xml:space="preserve">reports back to UAE-S regarding </w:t>
        </w:r>
        <w:r>
          <w:rPr>
            <w:noProof/>
            <w:lang w:val="en-US"/>
          </w:rPr>
          <w:t xml:space="preserve">the </w:t>
        </w:r>
        <w:r w:rsidRPr="00F150A3">
          <w:rPr>
            <w:noProof/>
            <w:lang w:val="en-US"/>
          </w:rPr>
          <w:t>current network connection status</w:t>
        </w:r>
        <w:r w:rsidRPr="003D5BCB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</w:ins>
    </w:p>
    <w:p w14:paraId="4D3CAFA5" w14:textId="77777777" w:rsidR="00B939E0" w:rsidRDefault="00B939E0" w:rsidP="00B939E0">
      <w:pPr>
        <w:pStyle w:val="B1"/>
        <w:rPr>
          <w:ins w:id="44" w:author="Shuai Zhao" w:date="2021-01-25T11:18:00Z"/>
          <w:noProof/>
          <w:lang w:val="en-US"/>
        </w:rPr>
      </w:pPr>
      <w:ins w:id="45" w:author="Shuai Zhao" w:date="2021-01-25T11:18:00Z">
        <w:r>
          <w:rPr>
            <w:noProof/>
            <w:lang w:val="en-US"/>
          </w:rPr>
          <w:t xml:space="preserve">3. </w:t>
        </w:r>
        <w:r w:rsidRPr="00706953">
          <w:rPr>
            <w:noProof/>
            <w:lang w:val="en-US"/>
          </w:rPr>
          <w:t xml:space="preserve">When </w:t>
        </w:r>
        <w:r>
          <w:rPr>
            <w:noProof/>
            <w:lang w:val="en-US"/>
          </w:rPr>
          <w:t xml:space="preserve">the </w:t>
        </w:r>
        <w:r w:rsidRPr="00706953">
          <w:rPr>
            <w:noProof/>
            <w:lang w:val="en-US"/>
          </w:rPr>
          <w:t xml:space="preserve">connection status in step </w:t>
        </w:r>
        <w:r>
          <w:rPr>
            <w:noProof/>
            <w:lang w:val="en-US"/>
          </w:rPr>
          <w:t>2</w:t>
        </w:r>
        <w:r w:rsidRPr="00706953">
          <w:rPr>
            <w:noProof/>
            <w:lang w:val="en-US"/>
          </w:rPr>
          <w:t xml:space="preserve"> is in UP status, the UAE</w:t>
        </w:r>
        <w:r>
          <w:rPr>
            <w:noProof/>
            <w:lang w:val="en-US"/>
          </w:rPr>
          <w:t xml:space="preserve">-S </w:t>
        </w:r>
        <w:r w:rsidRPr="00706953">
          <w:rPr>
            <w:noProof/>
            <w:lang w:val="en-US"/>
          </w:rPr>
          <w:t xml:space="preserve">may trigger location update request to LMS as </w:t>
        </w:r>
        <w:r w:rsidRPr="004C7126">
          <w:rPr>
            <w:noProof/>
            <w:lang w:val="en-US"/>
          </w:rPr>
          <w:t>specified</w:t>
        </w:r>
        <w:r>
          <w:rPr>
            <w:noProof/>
            <w:lang w:val="en-US"/>
          </w:rPr>
          <w:t xml:space="preserve"> </w:t>
        </w:r>
        <w:r w:rsidRPr="00706953">
          <w:rPr>
            <w:noProof/>
            <w:lang w:val="en-US"/>
          </w:rPr>
          <w:t xml:space="preserve">in Clause </w:t>
        </w:r>
        <w:r w:rsidRPr="00F150A3">
          <w:rPr>
            <w:noProof/>
            <w:lang w:val="en-US"/>
          </w:rPr>
          <w:t>9.3.9</w:t>
        </w:r>
        <w:r>
          <w:rPr>
            <w:noProof/>
            <w:lang w:val="en-US"/>
          </w:rPr>
          <w:t xml:space="preserve"> </w:t>
        </w:r>
        <w:r w:rsidRPr="00706953">
          <w:rPr>
            <w:noProof/>
            <w:lang w:val="en-US"/>
          </w:rPr>
          <w:t>of TS 23.434.</w:t>
        </w:r>
      </w:ins>
    </w:p>
    <w:p w14:paraId="2C2B2702" w14:textId="77777777" w:rsidR="00B939E0" w:rsidRDefault="00B939E0" w:rsidP="00B939E0">
      <w:pPr>
        <w:pStyle w:val="B1"/>
        <w:rPr>
          <w:ins w:id="46" w:author="Shuai Zhao" w:date="2021-01-25T11:18:00Z"/>
          <w:strike/>
          <w:noProof/>
          <w:lang w:val="en-US"/>
        </w:rPr>
      </w:pPr>
      <w:ins w:id="47" w:author="Shuai Zhao" w:date="2021-01-25T11:18:00Z">
        <w:r w:rsidRPr="00F150A3">
          <w:rPr>
            <w:noProof/>
            <w:lang w:val="en-US"/>
          </w:rPr>
          <w:lastRenderedPageBreak/>
          <w:t xml:space="preserve">4.   </w:t>
        </w:r>
        <w:r>
          <w:rPr>
            <w:noProof/>
            <w:lang w:val="en-US"/>
          </w:rPr>
          <w:t>The SEAL NRM server interacts with 3GPP CN regarding network connectivity status such as events regarding “</w:t>
        </w:r>
        <w:proofErr w:type="spellStart"/>
        <w:r>
          <w:t>Loss_of_connectivity_notification</w:t>
        </w:r>
        <w:proofErr w:type="spellEnd"/>
        <w:r>
          <w:t>”</w:t>
        </w:r>
        <w:r>
          <w:rPr>
            <w:noProof/>
            <w:lang w:val="en-US"/>
          </w:rPr>
          <w:t xml:space="preserve"> or other PDN connectivities, as </w:t>
        </w:r>
        <w:r w:rsidRPr="004C7126">
          <w:rPr>
            <w:noProof/>
            <w:lang w:val="en-US"/>
          </w:rPr>
          <w:t>specified</w:t>
        </w:r>
        <w:r>
          <w:rPr>
            <w:noProof/>
            <w:lang w:val="en-US"/>
          </w:rPr>
          <w:t xml:space="preserve"> in 3GPP TS 29.522 [8]. </w:t>
        </w:r>
      </w:ins>
    </w:p>
    <w:p w14:paraId="0E8437F2" w14:textId="77777777" w:rsidR="00B939E0" w:rsidRPr="00466A92" w:rsidRDefault="00B939E0" w:rsidP="00B939E0">
      <w:pPr>
        <w:pStyle w:val="B1"/>
        <w:ind w:firstLine="0"/>
        <w:rPr>
          <w:ins w:id="48" w:author="Shuai Zhao" w:date="2021-01-25T11:18:00Z"/>
          <w:noProof/>
          <w:lang w:val="en-US"/>
        </w:rPr>
      </w:pPr>
      <w:ins w:id="49" w:author="Shuai Zhao" w:date="2021-01-25T11:18:00Z">
        <w:r w:rsidRPr="00F150A3">
          <w:rPr>
            <w:noProof/>
            <w:lang w:val="en-US"/>
          </w:rPr>
          <w:t>4.a The NRM server indicates to the UAE server there is</w:t>
        </w:r>
        <w:r>
          <w:rPr>
            <w:noProof/>
            <w:lang w:val="en-US"/>
          </w:rPr>
          <w:t xml:space="preserve"> a</w:t>
        </w:r>
        <w:r w:rsidRPr="00F150A3">
          <w:rPr>
            <w:noProof/>
            <w:lang w:val="en-US"/>
          </w:rPr>
          <w:t xml:space="preserve"> loss or unstable connection.</w:t>
        </w:r>
      </w:ins>
    </w:p>
    <w:p w14:paraId="0162E595" w14:textId="77777777" w:rsidR="00B939E0" w:rsidRDefault="00B939E0" w:rsidP="00B939E0">
      <w:pPr>
        <w:pStyle w:val="B1"/>
        <w:rPr>
          <w:ins w:id="50" w:author="Shuai Zhao" w:date="2021-01-25T11:18:00Z"/>
          <w:noProof/>
          <w:lang w:val="en-US"/>
        </w:rPr>
      </w:pPr>
      <w:ins w:id="51" w:author="Shuai Zhao" w:date="2021-01-25T11:18:00Z">
        <w:r w:rsidRPr="00F150A3">
          <w:rPr>
            <w:noProof/>
            <w:lang w:val="en-US"/>
          </w:rPr>
          <w:t>5. (optional)</w:t>
        </w:r>
        <w:r>
          <w:rPr>
            <w:noProof/>
            <w:lang w:val="en-US"/>
          </w:rPr>
          <w:t xml:space="preserve"> </w:t>
        </w:r>
        <w:r w:rsidRPr="004F150F">
          <w:rPr>
            <w:noProof/>
            <w:lang w:val="en-US"/>
          </w:rPr>
          <w:t xml:space="preserve">With the loss of the communication link, the LMS may still provide the last known location to the UAE server using functions as </w:t>
        </w:r>
        <w:r w:rsidRPr="004C7126">
          <w:rPr>
            <w:noProof/>
            <w:lang w:val="en-US"/>
          </w:rPr>
          <w:t>specified</w:t>
        </w:r>
        <w:r>
          <w:rPr>
            <w:noProof/>
            <w:lang w:val="en-US"/>
          </w:rPr>
          <w:t xml:space="preserve"> </w:t>
        </w:r>
        <w:r w:rsidRPr="004F150F">
          <w:rPr>
            <w:noProof/>
            <w:lang w:val="en-US"/>
          </w:rPr>
          <w:t>in Clause 9.3.9 of TS 23.434.</w:t>
        </w:r>
      </w:ins>
    </w:p>
    <w:p w14:paraId="4A0E2E1D" w14:textId="77777777" w:rsidR="00B939E0" w:rsidRPr="002D60FB" w:rsidRDefault="00B939E0" w:rsidP="00B939E0">
      <w:pPr>
        <w:pStyle w:val="B1"/>
        <w:rPr>
          <w:ins w:id="52" w:author="Shuai Zhao" w:date="2021-01-25T11:18:00Z"/>
          <w:strike/>
          <w:noProof/>
          <w:lang w:val="en-US"/>
        </w:rPr>
      </w:pPr>
      <w:ins w:id="53" w:author="Shuai Zhao" w:date="2021-01-25T11:18:00Z">
        <w:r w:rsidRPr="00F150A3">
          <w:rPr>
            <w:noProof/>
            <w:lang w:val="en-US"/>
          </w:rPr>
          <w:t>6. The  NRM-S detects communication resumption</w:t>
        </w:r>
        <w:r>
          <w:rPr>
            <w:noProof/>
            <w:lang w:val="en-US"/>
          </w:rPr>
          <w:t xml:space="preserve"> by interacting with 3GPP CN as </w:t>
        </w:r>
        <w:r w:rsidRPr="004C7126">
          <w:rPr>
            <w:noProof/>
            <w:lang w:val="en-US"/>
          </w:rPr>
          <w:t>specified</w:t>
        </w:r>
        <w:r>
          <w:rPr>
            <w:noProof/>
            <w:lang w:val="en-US"/>
          </w:rPr>
          <w:t xml:space="preserve"> in 3GPP TS 29.522 [8]. </w:t>
        </w:r>
      </w:ins>
    </w:p>
    <w:p w14:paraId="1D0BF617" w14:textId="77777777" w:rsidR="00B939E0" w:rsidRPr="00F150A3" w:rsidRDefault="00B939E0" w:rsidP="00B939E0">
      <w:pPr>
        <w:pStyle w:val="B1"/>
        <w:ind w:firstLine="0"/>
        <w:rPr>
          <w:ins w:id="54" w:author="Shuai Zhao" w:date="2021-01-25T11:18:00Z"/>
          <w:strike/>
          <w:noProof/>
          <w:lang w:val="en-US"/>
        </w:rPr>
      </w:pPr>
      <w:ins w:id="55" w:author="Shuai Zhao" w:date="2021-01-25T11:18:00Z">
        <w:r w:rsidRPr="00F150A3">
          <w:rPr>
            <w:noProof/>
            <w:lang w:val="en-US"/>
          </w:rPr>
          <w:t>6.a The NRM-S indicates to the UAE server that</w:t>
        </w:r>
        <w:r>
          <w:rPr>
            <w:noProof/>
            <w:lang w:val="en-US"/>
          </w:rPr>
          <w:t xml:space="preserve"> the</w:t>
        </w:r>
        <w:r w:rsidRPr="00F150A3">
          <w:rPr>
            <w:noProof/>
            <w:lang w:val="en-US"/>
          </w:rPr>
          <w:t xml:space="preserve"> connection is resumed. </w:t>
        </w:r>
      </w:ins>
    </w:p>
    <w:p w14:paraId="6EEC9057" w14:textId="77777777" w:rsidR="00B939E0" w:rsidRDefault="00B939E0" w:rsidP="00B939E0">
      <w:pPr>
        <w:pStyle w:val="B1"/>
        <w:rPr>
          <w:ins w:id="56" w:author="Shuai Zhao" w:date="2021-01-25T11:18:00Z"/>
          <w:noProof/>
          <w:lang w:val="en-US"/>
        </w:rPr>
      </w:pPr>
      <w:ins w:id="57" w:author="Shuai Zhao" w:date="2021-01-25T11:18:00Z">
        <w:r w:rsidRPr="00F150A3">
          <w:rPr>
            <w:noProof/>
            <w:lang w:val="en-US"/>
          </w:rPr>
          <w:t xml:space="preserve">7.  Once the UAE server receives notification about connection resumption, it may again trigger the location update request to LMS as </w:t>
        </w:r>
        <w:r w:rsidRPr="004C7126">
          <w:rPr>
            <w:noProof/>
            <w:lang w:val="en-US"/>
          </w:rPr>
          <w:t>specified</w:t>
        </w:r>
        <w:r>
          <w:rPr>
            <w:noProof/>
            <w:lang w:val="en-US"/>
          </w:rPr>
          <w:t xml:space="preserve"> </w:t>
        </w:r>
        <w:r w:rsidRPr="00F150A3">
          <w:rPr>
            <w:noProof/>
            <w:lang w:val="en-US"/>
          </w:rPr>
          <w:t>in Clause 9.3.9 of TS 23.434.</w:t>
        </w:r>
      </w:ins>
    </w:p>
    <w:p w14:paraId="046A5E75" w14:textId="77777777" w:rsidR="00B939E0" w:rsidRDefault="00B939E0" w:rsidP="00B939E0">
      <w:pPr>
        <w:pStyle w:val="B1"/>
        <w:ind w:left="0" w:firstLine="0"/>
        <w:rPr>
          <w:ins w:id="58" w:author="Shuai Zhao" w:date="2021-01-25T11:18:00Z"/>
          <w:noProof/>
          <w:lang w:val="en-US"/>
        </w:rPr>
      </w:pPr>
    </w:p>
    <w:p w14:paraId="7FB663ED" w14:textId="77777777" w:rsidR="00B939E0" w:rsidRDefault="00B939E0" w:rsidP="00B939E0">
      <w:pPr>
        <w:pStyle w:val="Heading3"/>
        <w:rPr>
          <w:ins w:id="59" w:author="Shuai Zhao" w:date="2021-01-25T11:18:00Z"/>
        </w:rPr>
      </w:pPr>
      <w:bookmarkStart w:id="60" w:name="_Toc42708528"/>
      <w:ins w:id="61" w:author="Shuai Zhao" w:date="2021-01-25T11:18:00Z">
        <w:r>
          <w:t>8.x.2</w:t>
        </w:r>
        <w:r>
          <w:tab/>
          <w:t>Solution evaluation</w:t>
        </w:r>
        <w:bookmarkEnd w:id="60"/>
      </w:ins>
    </w:p>
    <w:p w14:paraId="1324687F" w14:textId="77777777" w:rsidR="00B939E0" w:rsidRDefault="00B939E0" w:rsidP="00B939E0">
      <w:pPr>
        <w:rPr>
          <w:ins w:id="62" w:author="Shuai Zhao" w:date="2021-01-25T11:18:00Z"/>
          <w:noProof/>
          <w:lang w:val="en-US"/>
        </w:rPr>
      </w:pPr>
      <w:ins w:id="63" w:author="Shuai Zhao" w:date="2021-01-25T11:18:00Z">
        <w:r w:rsidRPr="00466F1C">
          <w:rPr>
            <w:noProof/>
            <w:lang w:val="en-US"/>
          </w:rPr>
          <w:t xml:space="preserve">This solution provides a viable technical approach to enable UAE-S to </w:t>
        </w:r>
        <w:r>
          <w:rPr>
            <w:noProof/>
            <w:lang w:val="en-US"/>
          </w:rPr>
          <w:t xml:space="preserve">1) </w:t>
        </w:r>
        <w:r w:rsidRPr="00466F1C">
          <w:rPr>
            <w:noProof/>
            <w:lang w:val="en-US"/>
          </w:rPr>
          <w:t>obtain near real</w:t>
        </w:r>
        <w:r>
          <w:rPr>
            <w:noProof/>
            <w:lang w:val="en-US"/>
          </w:rPr>
          <w:t>-</w:t>
        </w:r>
        <w:r w:rsidRPr="00466F1C">
          <w:rPr>
            <w:noProof/>
            <w:lang w:val="en-US"/>
          </w:rPr>
          <w:t>time UAV locations by actively monitoring the network connection status using services provided by SEA</w:t>
        </w:r>
        <w:r>
          <w:rPr>
            <w:noProof/>
            <w:lang w:val="en-US"/>
          </w:rPr>
          <w:t>L 2) directly react on 3GPP CN monitoring events</w:t>
        </w:r>
        <w:r w:rsidRPr="00466F1C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 xml:space="preserve">This solution may also be used as an </w:t>
        </w:r>
        <w:r w:rsidRPr="00B87D7B">
          <w:rPr>
            <w:noProof/>
            <w:lang w:val="en-US"/>
          </w:rPr>
          <w:t>enhanced</w:t>
        </w:r>
        <w:r>
          <w:rPr>
            <w:noProof/>
            <w:lang w:val="en-US"/>
          </w:rPr>
          <w:t xml:space="preserve"> steps for solutions for KI#3 and KI#11 with provided real-time network connectivity status.  </w:t>
        </w:r>
      </w:ins>
    </w:p>
    <w:p w14:paraId="76C98B1A" w14:textId="77777777" w:rsidR="00B939E0" w:rsidRPr="00466F1C" w:rsidRDefault="00B939E0" w:rsidP="00B939E0">
      <w:pPr>
        <w:rPr>
          <w:ins w:id="64" w:author="Shuai Zhao" w:date="2021-01-25T11:18:00Z"/>
          <w:noProof/>
          <w:lang w:val="en-US"/>
        </w:rPr>
      </w:pPr>
      <w:ins w:id="65" w:author="Shuai Zhao" w:date="2021-01-25T11:18:00Z">
        <w:r w:rsidRPr="00466F1C">
          <w:rPr>
            <w:noProof/>
            <w:lang w:val="en-US"/>
          </w:rPr>
          <w:t xml:space="preserve">However, some procedure support are missing from SEAL: </w:t>
        </w:r>
      </w:ins>
    </w:p>
    <w:p w14:paraId="2CEA62C7" w14:textId="77777777" w:rsidR="00B939E0" w:rsidRPr="00A778D0" w:rsidRDefault="00B939E0" w:rsidP="00B939E0">
      <w:pPr>
        <w:pStyle w:val="ListParagraph"/>
        <w:numPr>
          <w:ilvl w:val="0"/>
          <w:numId w:val="19"/>
        </w:numPr>
        <w:rPr>
          <w:ins w:id="66" w:author="Shuai Zhao" w:date="2021-01-25T11:18:00Z"/>
          <w:noProof/>
          <w:lang w:val="en-US"/>
        </w:rPr>
      </w:pPr>
      <w:ins w:id="67" w:author="Shuai Zhao" w:date="2021-01-25T11:18:00Z">
        <w:r w:rsidRPr="00CC1FB7">
          <w:rPr>
            <w:noProof/>
            <w:lang w:val="en-US"/>
          </w:rPr>
          <w:t>For unicast traffic, currently</w:t>
        </w:r>
        <w:r>
          <w:rPr>
            <w:noProof/>
            <w:lang w:val="en-US"/>
          </w:rPr>
          <w:t>,</w:t>
        </w:r>
        <w:r w:rsidRPr="00CC1FB7">
          <w:rPr>
            <w:noProof/>
            <w:lang w:val="en-US"/>
          </w:rPr>
          <w:t xml:space="preserve"> SEAL NRM-S does not have </w:t>
        </w:r>
        <w:r w:rsidRPr="00A778D0">
          <w:rPr>
            <w:noProof/>
            <w:lang w:val="en-US"/>
          </w:rPr>
          <w:t>procedures</w:t>
        </w:r>
        <w:r>
          <w:rPr>
            <w:noProof/>
            <w:lang w:val="en-US"/>
          </w:rPr>
          <w:t xml:space="preserve"> </w:t>
        </w:r>
        <w:r w:rsidRPr="00A778D0">
          <w:rPr>
            <w:noProof/>
            <w:lang w:val="en-US"/>
          </w:rPr>
          <w:t>to:</w:t>
        </w:r>
      </w:ins>
    </w:p>
    <w:p w14:paraId="36DC295C" w14:textId="77777777" w:rsidR="00B939E0" w:rsidRPr="00CC1FB7" w:rsidRDefault="00B939E0" w:rsidP="00B939E0">
      <w:pPr>
        <w:pStyle w:val="ListParagraph"/>
        <w:numPr>
          <w:ilvl w:val="1"/>
          <w:numId w:val="19"/>
        </w:numPr>
        <w:rPr>
          <w:ins w:id="68" w:author="Shuai Zhao" w:date="2021-01-25T11:18:00Z"/>
          <w:noProof/>
          <w:lang w:val="en-US"/>
        </w:rPr>
      </w:pPr>
      <w:ins w:id="69" w:author="Shuai Zhao" w:date="2021-01-25T11:18:00Z">
        <w:r w:rsidRPr="00CC1FB7">
          <w:rPr>
            <w:noProof/>
            <w:lang w:val="en-US"/>
          </w:rPr>
          <w:t>Allow UAE-S to request network connection status from NRM-S</w:t>
        </w:r>
      </w:ins>
    </w:p>
    <w:p w14:paraId="372B89AF" w14:textId="77777777" w:rsidR="00B939E0" w:rsidRPr="00CC1FB7" w:rsidRDefault="00B939E0" w:rsidP="00B939E0">
      <w:pPr>
        <w:pStyle w:val="ListParagraph"/>
        <w:numPr>
          <w:ilvl w:val="1"/>
          <w:numId w:val="19"/>
        </w:numPr>
        <w:rPr>
          <w:ins w:id="70" w:author="Shuai Zhao" w:date="2021-01-25T11:18:00Z"/>
          <w:noProof/>
          <w:lang w:val="en-US"/>
        </w:rPr>
      </w:pPr>
      <w:ins w:id="71" w:author="Shuai Zhao" w:date="2021-01-25T11:18:00Z">
        <w:r w:rsidRPr="00CC1FB7">
          <w:rPr>
            <w:noProof/>
            <w:lang w:val="en-US"/>
          </w:rPr>
          <w:t>Report network connection status back to UAE-S</w:t>
        </w:r>
      </w:ins>
    </w:p>
    <w:p w14:paraId="1C4DE18F" w14:textId="77777777" w:rsidR="00B939E0" w:rsidRPr="00CC1FB7" w:rsidRDefault="00B939E0" w:rsidP="00B939E0">
      <w:pPr>
        <w:pStyle w:val="ListParagraph"/>
        <w:numPr>
          <w:ilvl w:val="1"/>
          <w:numId w:val="19"/>
        </w:numPr>
        <w:rPr>
          <w:ins w:id="72" w:author="Shuai Zhao" w:date="2021-01-25T11:18:00Z"/>
          <w:noProof/>
          <w:lang w:val="en-US"/>
        </w:rPr>
      </w:pPr>
      <w:ins w:id="73" w:author="Shuai Zhao" w:date="2021-01-25T11:18:00Z">
        <w:r w:rsidRPr="00CC1FB7">
          <w:rPr>
            <w:noProof/>
            <w:lang w:val="en-US"/>
          </w:rPr>
          <w:t>Detect connect</w:t>
        </w:r>
        <w:r>
          <w:rPr>
            <w:noProof/>
            <w:lang w:val="en-US"/>
          </w:rPr>
          <w:t>i</w:t>
        </w:r>
        <w:r w:rsidRPr="00CC1FB7">
          <w:rPr>
            <w:noProof/>
            <w:lang w:val="en-US"/>
          </w:rPr>
          <w:t>on loss or status with NRM-C</w:t>
        </w:r>
      </w:ins>
    </w:p>
    <w:p w14:paraId="72D2DC66" w14:textId="77777777" w:rsidR="00B939E0" w:rsidRPr="00CC1FB7" w:rsidRDefault="00B939E0" w:rsidP="00B939E0">
      <w:pPr>
        <w:pStyle w:val="ListParagraph"/>
        <w:numPr>
          <w:ilvl w:val="0"/>
          <w:numId w:val="19"/>
        </w:numPr>
        <w:rPr>
          <w:ins w:id="74" w:author="Shuai Zhao" w:date="2021-01-25T11:18:00Z"/>
          <w:noProof/>
          <w:lang w:val="en-US"/>
        </w:rPr>
      </w:pPr>
      <w:ins w:id="75" w:author="Shuai Zhao" w:date="2021-01-25T11:18:00Z">
        <w:r w:rsidRPr="00CC1FB7">
          <w:rPr>
            <w:noProof/>
            <w:lang w:val="en-US"/>
          </w:rPr>
          <w:t>The LMS location report does not have support to indicate the location timeliness.</w:t>
        </w:r>
      </w:ins>
    </w:p>
    <w:p w14:paraId="22159BDA" w14:textId="77777777" w:rsidR="005E28D3" w:rsidRPr="00337A1F" w:rsidRDefault="005E28D3" w:rsidP="005E28D3">
      <w:pPr>
        <w:pStyle w:val="Heading2"/>
        <w:ind w:left="0" w:firstLine="0"/>
        <w:rPr>
          <w:lang w:val="en-US" w:eastAsia="zh-CN"/>
        </w:rPr>
      </w:pPr>
    </w:p>
    <w:p w14:paraId="763BC962" w14:textId="77777777" w:rsidR="005E28D3" w:rsidRPr="005E28D3" w:rsidRDefault="005E28D3" w:rsidP="005E28D3">
      <w:pPr>
        <w:rPr>
          <w:rFonts w:ascii="Arial" w:hAnsi="Arial" w:cs="Arial"/>
          <w:sz w:val="28"/>
          <w:szCs w:val="28"/>
          <w:lang w:val="en-US"/>
        </w:rPr>
      </w:pPr>
    </w:p>
    <w:sectPr w:rsidR="005E28D3" w:rsidRPr="005E28D3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185929"/>
    <w:multiLevelType w:val="multilevel"/>
    <w:tmpl w:val="859C1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2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561608"/>
    <w:multiLevelType w:val="hybridMultilevel"/>
    <w:tmpl w:val="80FCCE80"/>
    <w:lvl w:ilvl="0" w:tplc="A446AC2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390022"/>
    <w:multiLevelType w:val="hybridMultilevel"/>
    <w:tmpl w:val="5FEA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135C9"/>
    <w:multiLevelType w:val="multilevel"/>
    <w:tmpl w:val="1F9AA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3955"/>
    <w:multiLevelType w:val="hybridMultilevel"/>
    <w:tmpl w:val="4B9C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25"/>
    <w:multiLevelType w:val="multilevel"/>
    <w:tmpl w:val="57BAC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F12255"/>
    <w:multiLevelType w:val="multilevel"/>
    <w:tmpl w:val="C40451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3" w15:restartNumberingAfterBreak="0">
    <w:nsid w:val="44B04FC3"/>
    <w:multiLevelType w:val="hybridMultilevel"/>
    <w:tmpl w:val="5E8CB558"/>
    <w:lvl w:ilvl="0" w:tplc="DDC43F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0E6178B"/>
    <w:multiLevelType w:val="hybridMultilevel"/>
    <w:tmpl w:val="962825F4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3"/>
  </w:num>
  <w:num w:numId="5">
    <w:abstractNumId w:val="15"/>
  </w:num>
  <w:num w:numId="6">
    <w:abstractNumId w:val="16"/>
  </w:num>
  <w:num w:numId="7">
    <w:abstractNumId w:val="2"/>
  </w:num>
  <w:num w:numId="8">
    <w:abstractNumId w:val="9"/>
  </w:num>
  <w:num w:numId="9">
    <w:abstractNumId w:val="7"/>
  </w:num>
  <w:num w:numId="10">
    <w:abstractNumId w:val="11"/>
  </w:num>
  <w:num w:numId="11">
    <w:abstractNumId w:val="19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6"/>
  </w:num>
  <w:num w:numId="18">
    <w:abstractNumId w:val="13"/>
  </w:num>
  <w:num w:numId="19">
    <w:abstractNumId w:val="8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0F5B"/>
    <w:rsid w:val="00001A6C"/>
    <w:rsid w:val="00002D26"/>
    <w:rsid w:val="00004946"/>
    <w:rsid w:val="00005DA5"/>
    <w:rsid w:val="000074EF"/>
    <w:rsid w:val="000105AA"/>
    <w:rsid w:val="00010BD5"/>
    <w:rsid w:val="00013690"/>
    <w:rsid w:val="000139E4"/>
    <w:rsid w:val="00014D21"/>
    <w:rsid w:val="00015510"/>
    <w:rsid w:val="00020F4A"/>
    <w:rsid w:val="00021D29"/>
    <w:rsid w:val="00026928"/>
    <w:rsid w:val="00026C90"/>
    <w:rsid w:val="00027178"/>
    <w:rsid w:val="0002787A"/>
    <w:rsid w:val="0003061D"/>
    <w:rsid w:val="000307C9"/>
    <w:rsid w:val="00031023"/>
    <w:rsid w:val="00031643"/>
    <w:rsid w:val="0003554A"/>
    <w:rsid w:val="0003565B"/>
    <w:rsid w:val="00035692"/>
    <w:rsid w:val="00036450"/>
    <w:rsid w:val="00040CDE"/>
    <w:rsid w:val="000418EF"/>
    <w:rsid w:val="00041EB6"/>
    <w:rsid w:val="0004286E"/>
    <w:rsid w:val="00046692"/>
    <w:rsid w:val="00046F8A"/>
    <w:rsid w:val="000476E4"/>
    <w:rsid w:val="00052C4C"/>
    <w:rsid w:val="00054E84"/>
    <w:rsid w:val="00055827"/>
    <w:rsid w:val="00057881"/>
    <w:rsid w:val="00062C0F"/>
    <w:rsid w:val="0006309F"/>
    <w:rsid w:val="00063435"/>
    <w:rsid w:val="00065A58"/>
    <w:rsid w:val="0007161B"/>
    <w:rsid w:val="00072B36"/>
    <w:rsid w:val="000750E3"/>
    <w:rsid w:val="00076E14"/>
    <w:rsid w:val="0007754D"/>
    <w:rsid w:val="00077989"/>
    <w:rsid w:val="00077BB6"/>
    <w:rsid w:val="00080CEA"/>
    <w:rsid w:val="00084E59"/>
    <w:rsid w:val="00084E8A"/>
    <w:rsid w:val="00085B3F"/>
    <w:rsid w:val="00085CF4"/>
    <w:rsid w:val="00085DD8"/>
    <w:rsid w:val="00095A8D"/>
    <w:rsid w:val="000976A2"/>
    <w:rsid w:val="000A62E9"/>
    <w:rsid w:val="000A7C60"/>
    <w:rsid w:val="000B1D35"/>
    <w:rsid w:val="000B5C76"/>
    <w:rsid w:val="000B6052"/>
    <w:rsid w:val="000C0574"/>
    <w:rsid w:val="000C20E9"/>
    <w:rsid w:val="000C6794"/>
    <w:rsid w:val="000C7392"/>
    <w:rsid w:val="000C74C5"/>
    <w:rsid w:val="000C7FCF"/>
    <w:rsid w:val="000D29EC"/>
    <w:rsid w:val="000D32C2"/>
    <w:rsid w:val="000D402F"/>
    <w:rsid w:val="000D4690"/>
    <w:rsid w:val="000E0B61"/>
    <w:rsid w:val="000E3E7A"/>
    <w:rsid w:val="000E4276"/>
    <w:rsid w:val="000F17DD"/>
    <w:rsid w:val="000F1B76"/>
    <w:rsid w:val="000F343B"/>
    <w:rsid w:val="000F3BA3"/>
    <w:rsid w:val="000F46B8"/>
    <w:rsid w:val="000F7E00"/>
    <w:rsid w:val="00104EFB"/>
    <w:rsid w:val="0010765D"/>
    <w:rsid w:val="00107E91"/>
    <w:rsid w:val="001143C8"/>
    <w:rsid w:val="0011713F"/>
    <w:rsid w:val="001179DC"/>
    <w:rsid w:val="00120322"/>
    <w:rsid w:val="00120C16"/>
    <w:rsid w:val="00122B1D"/>
    <w:rsid w:val="00122DCF"/>
    <w:rsid w:val="00123F28"/>
    <w:rsid w:val="00124C56"/>
    <w:rsid w:val="00127394"/>
    <w:rsid w:val="00127D37"/>
    <w:rsid w:val="00130898"/>
    <w:rsid w:val="00131654"/>
    <w:rsid w:val="001329ED"/>
    <w:rsid w:val="0013321A"/>
    <w:rsid w:val="00133879"/>
    <w:rsid w:val="001344EE"/>
    <w:rsid w:val="00142E46"/>
    <w:rsid w:val="0014305E"/>
    <w:rsid w:val="00143F38"/>
    <w:rsid w:val="00144E12"/>
    <w:rsid w:val="00144EBF"/>
    <w:rsid w:val="00146613"/>
    <w:rsid w:val="001476C7"/>
    <w:rsid w:val="00147DED"/>
    <w:rsid w:val="00150958"/>
    <w:rsid w:val="00151174"/>
    <w:rsid w:val="00151B2E"/>
    <w:rsid w:val="00152015"/>
    <w:rsid w:val="0015221B"/>
    <w:rsid w:val="001532A5"/>
    <w:rsid w:val="00154341"/>
    <w:rsid w:val="00154E52"/>
    <w:rsid w:val="00161995"/>
    <w:rsid w:val="00161B6C"/>
    <w:rsid w:val="00162B6B"/>
    <w:rsid w:val="0016608B"/>
    <w:rsid w:val="00166928"/>
    <w:rsid w:val="00167B18"/>
    <w:rsid w:val="0017202F"/>
    <w:rsid w:val="001743A3"/>
    <w:rsid w:val="001814EB"/>
    <w:rsid w:val="00185263"/>
    <w:rsid w:val="00185A73"/>
    <w:rsid w:val="00186ADF"/>
    <w:rsid w:val="00187031"/>
    <w:rsid w:val="00187AD5"/>
    <w:rsid w:val="00192577"/>
    <w:rsid w:val="00192881"/>
    <w:rsid w:val="001937ED"/>
    <w:rsid w:val="00194D23"/>
    <w:rsid w:val="001A0EBF"/>
    <w:rsid w:val="001A3D50"/>
    <w:rsid w:val="001A4910"/>
    <w:rsid w:val="001A5459"/>
    <w:rsid w:val="001A5749"/>
    <w:rsid w:val="001A5BFE"/>
    <w:rsid w:val="001A7DF8"/>
    <w:rsid w:val="001B5423"/>
    <w:rsid w:val="001B7717"/>
    <w:rsid w:val="001C1F73"/>
    <w:rsid w:val="001C516A"/>
    <w:rsid w:val="001D09CE"/>
    <w:rsid w:val="001D1897"/>
    <w:rsid w:val="001D401E"/>
    <w:rsid w:val="001D511E"/>
    <w:rsid w:val="001D5721"/>
    <w:rsid w:val="001D573E"/>
    <w:rsid w:val="001D63AA"/>
    <w:rsid w:val="001E1516"/>
    <w:rsid w:val="001E319E"/>
    <w:rsid w:val="001E5874"/>
    <w:rsid w:val="001E6061"/>
    <w:rsid w:val="001E74B0"/>
    <w:rsid w:val="001F02B5"/>
    <w:rsid w:val="001F04E8"/>
    <w:rsid w:val="001F0F91"/>
    <w:rsid w:val="001F1AB9"/>
    <w:rsid w:val="001F3DD6"/>
    <w:rsid w:val="001F3FA4"/>
    <w:rsid w:val="001F5E45"/>
    <w:rsid w:val="0020539E"/>
    <w:rsid w:val="00206442"/>
    <w:rsid w:val="002072F8"/>
    <w:rsid w:val="002078C5"/>
    <w:rsid w:val="0021079C"/>
    <w:rsid w:val="00213882"/>
    <w:rsid w:val="002141CB"/>
    <w:rsid w:val="00217154"/>
    <w:rsid w:val="00220E10"/>
    <w:rsid w:val="002212DE"/>
    <w:rsid w:val="0022162B"/>
    <w:rsid w:val="00222845"/>
    <w:rsid w:val="0022284D"/>
    <w:rsid w:val="00222CC9"/>
    <w:rsid w:val="002231A0"/>
    <w:rsid w:val="00223AEB"/>
    <w:rsid w:val="00224A27"/>
    <w:rsid w:val="00224F5A"/>
    <w:rsid w:val="00226927"/>
    <w:rsid w:val="0023091C"/>
    <w:rsid w:val="00231A3E"/>
    <w:rsid w:val="0023238F"/>
    <w:rsid w:val="00233725"/>
    <w:rsid w:val="00236145"/>
    <w:rsid w:val="00236463"/>
    <w:rsid w:val="00236759"/>
    <w:rsid w:val="00240217"/>
    <w:rsid w:val="00242971"/>
    <w:rsid w:val="00244638"/>
    <w:rsid w:val="00244C87"/>
    <w:rsid w:val="00246203"/>
    <w:rsid w:val="00247042"/>
    <w:rsid w:val="00247BBA"/>
    <w:rsid w:val="00250126"/>
    <w:rsid w:val="00254030"/>
    <w:rsid w:val="00261D80"/>
    <w:rsid w:val="00262CCF"/>
    <w:rsid w:val="0026375D"/>
    <w:rsid w:val="00266A91"/>
    <w:rsid w:val="002714AE"/>
    <w:rsid w:val="002717CA"/>
    <w:rsid w:val="00275336"/>
    <w:rsid w:val="00275AE4"/>
    <w:rsid w:val="0027716E"/>
    <w:rsid w:val="00283073"/>
    <w:rsid w:val="0028614F"/>
    <w:rsid w:val="00287AAA"/>
    <w:rsid w:val="00290B65"/>
    <w:rsid w:val="00292686"/>
    <w:rsid w:val="00292721"/>
    <w:rsid w:val="002950E6"/>
    <w:rsid w:val="002958F9"/>
    <w:rsid w:val="002963F8"/>
    <w:rsid w:val="002A2846"/>
    <w:rsid w:val="002A2C34"/>
    <w:rsid w:val="002A3525"/>
    <w:rsid w:val="002A403D"/>
    <w:rsid w:val="002A5052"/>
    <w:rsid w:val="002A5D5F"/>
    <w:rsid w:val="002B0920"/>
    <w:rsid w:val="002B23A7"/>
    <w:rsid w:val="002B3C27"/>
    <w:rsid w:val="002B4A8D"/>
    <w:rsid w:val="002B519F"/>
    <w:rsid w:val="002B59E6"/>
    <w:rsid w:val="002B5BF5"/>
    <w:rsid w:val="002B61E5"/>
    <w:rsid w:val="002B6AEC"/>
    <w:rsid w:val="002B7D65"/>
    <w:rsid w:val="002C36F8"/>
    <w:rsid w:val="002C51E0"/>
    <w:rsid w:val="002C7CFD"/>
    <w:rsid w:val="002C7ECE"/>
    <w:rsid w:val="002D1D04"/>
    <w:rsid w:val="002D2708"/>
    <w:rsid w:val="002D29EE"/>
    <w:rsid w:val="002D60FB"/>
    <w:rsid w:val="002D763D"/>
    <w:rsid w:val="002D7AA3"/>
    <w:rsid w:val="002E21BA"/>
    <w:rsid w:val="002E2B3F"/>
    <w:rsid w:val="002E5E90"/>
    <w:rsid w:val="002F1D15"/>
    <w:rsid w:val="002F330E"/>
    <w:rsid w:val="002F761E"/>
    <w:rsid w:val="00302493"/>
    <w:rsid w:val="00302AF3"/>
    <w:rsid w:val="00302CDB"/>
    <w:rsid w:val="00305BD1"/>
    <w:rsid w:val="00306483"/>
    <w:rsid w:val="0031260A"/>
    <w:rsid w:val="00314C0F"/>
    <w:rsid w:val="003169C8"/>
    <w:rsid w:val="003218CE"/>
    <w:rsid w:val="003220D4"/>
    <w:rsid w:val="00323101"/>
    <w:rsid w:val="00323558"/>
    <w:rsid w:val="00323911"/>
    <w:rsid w:val="00326B26"/>
    <w:rsid w:val="00326BC4"/>
    <w:rsid w:val="00330570"/>
    <w:rsid w:val="0033189B"/>
    <w:rsid w:val="0033219D"/>
    <w:rsid w:val="00332894"/>
    <w:rsid w:val="0033596E"/>
    <w:rsid w:val="00336313"/>
    <w:rsid w:val="00336744"/>
    <w:rsid w:val="00336969"/>
    <w:rsid w:val="00336AAA"/>
    <w:rsid w:val="00337300"/>
    <w:rsid w:val="00337A1F"/>
    <w:rsid w:val="00337EB7"/>
    <w:rsid w:val="00341BED"/>
    <w:rsid w:val="003447DA"/>
    <w:rsid w:val="00344B3B"/>
    <w:rsid w:val="00344C24"/>
    <w:rsid w:val="00344FD7"/>
    <w:rsid w:val="003469C1"/>
    <w:rsid w:val="00350D6F"/>
    <w:rsid w:val="003515BD"/>
    <w:rsid w:val="00352CDB"/>
    <w:rsid w:val="0035316E"/>
    <w:rsid w:val="00356136"/>
    <w:rsid w:val="00361462"/>
    <w:rsid w:val="003616A1"/>
    <w:rsid w:val="003620BC"/>
    <w:rsid w:val="00362352"/>
    <w:rsid w:val="0036391C"/>
    <w:rsid w:val="00365B5C"/>
    <w:rsid w:val="00366124"/>
    <w:rsid w:val="00366E3C"/>
    <w:rsid w:val="0037213F"/>
    <w:rsid w:val="00372A84"/>
    <w:rsid w:val="00374EB7"/>
    <w:rsid w:val="00375454"/>
    <w:rsid w:val="00383B50"/>
    <w:rsid w:val="003858B1"/>
    <w:rsid w:val="00386503"/>
    <w:rsid w:val="003902CA"/>
    <w:rsid w:val="003910DA"/>
    <w:rsid w:val="00392751"/>
    <w:rsid w:val="00392AC2"/>
    <w:rsid w:val="003938E1"/>
    <w:rsid w:val="00394CEB"/>
    <w:rsid w:val="00395916"/>
    <w:rsid w:val="003A0CCA"/>
    <w:rsid w:val="003A0CE3"/>
    <w:rsid w:val="003A12A0"/>
    <w:rsid w:val="003A1A0F"/>
    <w:rsid w:val="003A3BD8"/>
    <w:rsid w:val="003A58B8"/>
    <w:rsid w:val="003A6C05"/>
    <w:rsid w:val="003A6E37"/>
    <w:rsid w:val="003B23B5"/>
    <w:rsid w:val="003B2712"/>
    <w:rsid w:val="003B27E6"/>
    <w:rsid w:val="003B47D6"/>
    <w:rsid w:val="003B5845"/>
    <w:rsid w:val="003C017D"/>
    <w:rsid w:val="003C1619"/>
    <w:rsid w:val="003C26DC"/>
    <w:rsid w:val="003C35A4"/>
    <w:rsid w:val="003C5064"/>
    <w:rsid w:val="003C5CD8"/>
    <w:rsid w:val="003C6434"/>
    <w:rsid w:val="003C71EF"/>
    <w:rsid w:val="003C77E6"/>
    <w:rsid w:val="003D038F"/>
    <w:rsid w:val="003D35F2"/>
    <w:rsid w:val="003D3A57"/>
    <w:rsid w:val="003D3B2B"/>
    <w:rsid w:val="003D3B33"/>
    <w:rsid w:val="003D3D8A"/>
    <w:rsid w:val="003D4238"/>
    <w:rsid w:val="003D5BCB"/>
    <w:rsid w:val="003D65BD"/>
    <w:rsid w:val="003D7100"/>
    <w:rsid w:val="003E0634"/>
    <w:rsid w:val="003E1CCB"/>
    <w:rsid w:val="003E3DB9"/>
    <w:rsid w:val="003E5A26"/>
    <w:rsid w:val="003E5FF3"/>
    <w:rsid w:val="003E71E5"/>
    <w:rsid w:val="003F0DDD"/>
    <w:rsid w:val="003F1667"/>
    <w:rsid w:val="003F2007"/>
    <w:rsid w:val="003F31E1"/>
    <w:rsid w:val="003F53D4"/>
    <w:rsid w:val="003F58C6"/>
    <w:rsid w:val="003F6148"/>
    <w:rsid w:val="00400946"/>
    <w:rsid w:val="00402945"/>
    <w:rsid w:val="00407F07"/>
    <w:rsid w:val="0041010F"/>
    <w:rsid w:val="004103AF"/>
    <w:rsid w:val="00410DF0"/>
    <w:rsid w:val="00411FED"/>
    <w:rsid w:val="00416C41"/>
    <w:rsid w:val="0042339E"/>
    <w:rsid w:val="00430189"/>
    <w:rsid w:val="004357D2"/>
    <w:rsid w:val="00435D6E"/>
    <w:rsid w:val="00446118"/>
    <w:rsid w:val="00447224"/>
    <w:rsid w:val="00453F77"/>
    <w:rsid w:val="00454D65"/>
    <w:rsid w:val="004557C9"/>
    <w:rsid w:val="00460887"/>
    <w:rsid w:val="00460E7E"/>
    <w:rsid w:val="0046386C"/>
    <w:rsid w:val="00465045"/>
    <w:rsid w:val="0046621E"/>
    <w:rsid w:val="00466A92"/>
    <w:rsid w:val="00466F1C"/>
    <w:rsid w:val="00470584"/>
    <w:rsid w:val="004724A7"/>
    <w:rsid w:val="00472AEB"/>
    <w:rsid w:val="00474A3A"/>
    <w:rsid w:val="0047573D"/>
    <w:rsid w:val="00475B4F"/>
    <w:rsid w:val="0047757E"/>
    <w:rsid w:val="00480ACA"/>
    <w:rsid w:val="00481C1B"/>
    <w:rsid w:val="004829CF"/>
    <w:rsid w:val="00483781"/>
    <w:rsid w:val="00491948"/>
    <w:rsid w:val="004922EE"/>
    <w:rsid w:val="00493143"/>
    <w:rsid w:val="004943CD"/>
    <w:rsid w:val="00497820"/>
    <w:rsid w:val="004B13FF"/>
    <w:rsid w:val="004B1A1E"/>
    <w:rsid w:val="004B37E8"/>
    <w:rsid w:val="004B3820"/>
    <w:rsid w:val="004B5476"/>
    <w:rsid w:val="004B5DCD"/>
    <w:rsid w:val="004B71EC"/>
    <w:rsid w:val="004C2A57"/>
    <w:rsid w:val="004C7126"/>
    <w:rsid w:val="004D2E85"/>
    <w:rsid w:val="004D3E15"/>
    <w:rsid w:val="004E009B"/>
    <w:rsid w:val="004E0540"/>
    <w:rsid w:val="004E070F"/>
    <w:rsid w:val="004E16F8"/>
    <w:rsid w:val="004E1B2E"/>
    <w:rsid w:val="004E3099"/>
    <w:rsid w:val="004E450B"/>
    <w:rsid w:val="004F0021"/>
    <w:rsid w:val="004F07F8"/>
    <w:rsid w:val="004F150F"/>
    <w:rsid w:val="004F1B27"/>
    <w:rsid w:val="004F2BC2"/>
    <w:rsid w:val="004F2E51"/>
    <w:rsid w:val="00501510"/>
    <w:rsid w:val="00501C65"/>
    <w:rsid w:val="005028C5"/>
    <w:rsid w:val="005028F5"/>
    <w:rsid w:val="00502D6F"/>
    <w:rsid w:val="00504C38"/>
    <w:rsid w:val="00512095"/>
    <w:rsid w:val="005127D3"/>
    <w:rsid w:val="005176C3"/>
    <w:rsid w:val="00517CC9"/>
    <w:rsid w:val="00522BDE"/>
    <w:rsid w:val="00524F34"/>
    <w:rsid w:val="00530D94"/>
    <w:rsid w:val="00530F39"/>
    <w:rsid w:val="00535458"/>
    <w:rsid w:val="005378F5"/>
    <w:rsid w:val="005445DF"/>
    <w:rsid w:val="00545618"/>
    <w:rsid w:val="0054770F"/>
    <w:rsid w:val="00550476"/>
    <w:rsid w:val="00550A8A"/>
    <w:rsid w:val="00550E5D"/>
    <w:rsid w:val="00551589"/>
    <w:rsid w:val="00552AE7"/>
    <w:rsid w:val="005561E6"/>
    <w:rsid w:val="00560296"/>
    <w:rsid w:val="00561205"/>
    <w:rsid w:val="0056668F"/>
    <w:rsid w:val="00566BC6"/>
    <w:rsid w:val="005700C0"/>
    <w:rsid w:val="0057123C"/>
    <w:rsid w:val="00571995"/>
    <w:rsid w:val="00571A1F"/>
    <w:rsid w:val="005742A3"/>
    <w:rsid w:val="0057460C"/>
    <w:rsid w:val="00576BB4"/>
    <w:rsid w:val="0057791B"/>
    <w:rsid w:val="005853CB"/>
    <w:rsid w:val="005855E0"/>
    <w:rsid w:val="005876A9"/>
    <w:rsid w:val="00597334"/>
    <w:rsid w:val="005979D3"/>
    <w:rsid w:val="00597FAD"/>
    <w:rsid w:val="005A2A2D"/>
    <w:rsid w:val="005A2A7E"/>
    <w:rsid w:val="005A6269"/>
    <w:rsid w:val="005B696F"/>
    <w:rsid w:val="005C1076"/>
    <w:rsid w:val="005C1D39"/>
    <w:rsid w:val="005C2046"/>
    <w:rsid w:val="005C2E0C"/>
    <w:rsid w:val="005C35FB"/>
    <w:rsid w:val="005C434D"/>
    <w:rsid w:val="005C5739"/>
    <w:rsid w:val="005C689F"/>
    <w:rsid w:val="005C7F82"/>
    <w:rsid w:val="005D1D99"/>
    <w:rsid w:val="005D3189"/>
    <w:rsid w:val="005D49A2"/>
    <w:rsid w:val="005D72C9"/>
    <w:rsid w:val="005E003B"/>
    <w:rsid w:val="005E0877"/>
    <w:rsid w:val="005E28D3"/>
    <w:rsid w:val="005E50F9"/>
    <w:rsid w:val="005E64D0"/>
    <w:rsid w:val="005F2BCE"/>
    <w:rsid w:val="005F3262"/>
    <w:rsid w:val="005F367D"/>
    <w:rsid w:val="005F3772"/>
    <w:rsid w:val="005F67DE"/>
    <w:rsid w:val="005F7A41"/>
    <w:rsid w:val="005F7DC6"/>
    <w:rsid w:val="006025AB"/>
    <w:rsid w:val="006046C0"/>
    <w:rsid w:val="00605CD2"/>
    <w:rsid w:val="00607A9C"/>
    <w:rsid w:val="00615BB3"/>
    <w:rsid w:val="00617DA0"/>
    <w:rsid w:val="00620E83"/>
    <w:rsid w:val="00621384"/>
    <w:rsid w:val="00631BC0"/>
    <w:rsid w:val="0063335D"/>
    <w:rsid w:val="00633743"/>
    <w:rsid w:val="00634438"/>
    <w:rsid w:val="00636EB8"/>
    <w:rsid w:val="006376F7"/>
    <w:rsid w:val="00640499"/>
    <w:rsid w:val="00640E72"/>
    <w:rsid w:val="006410DA"/>
    <w:rsid w:val="00643CD1"/>
    <w:rsid w:val="00644FA2"/>
    <w:rsid w:val="00650C65"/>
    <w:rsid w:val="00653374"/>
    <w:rsid w:val="00655122"/>
    <w:rsid w:val="00655B7B"/>
    <w:rsid w:val="00656B18"/>
    <w:rsid w:val="00656F35"/>
    <w:rsid w:val="00657DCF"/>
    <w:rsid w:val="00657F03"/>
    <w:rsid w:val="006605D2"/>
    <w:rsid w:val="00662F09"/>
    <w:rsid w:val="0066663B"/>
    <w:rsid w:val="00666F3C"/>
    <w:rsid w:val="00667EDE"/>
    <w:rsid w:val="006708ED"/>
    <w:rsid w:val="00675A46"/>
    <w:rsid w:val="006775FC"/>
    <w:rsid w:val="0068200A"/>
    <w:rsid w:val="006879C2"/>
    <w:rsid w:val="00690EA0"/>
    <w:rsid w:val="006951D2"/>
    <w:rsid w:val="00695D45"/>
    <w:rsid w:val="006A2287"/>
    <w:rsid w:val="006A391E"/>
    <w:rsid w:val="006A4E78"/>
    <w:rsid w:val="006A625E"/>
    <w:rsid w:val="006A74E4"/>
    <w:rsid w:val="006A7F0D"/>
    <w:rsid w:val="006B10C3"/>
    <w:rsid w:val="006B1E61"/>
    <w:rsid w:val="006B25BF"/>
    <w:rsid w:val="006B50D3"/>
    <w:rsid w:val="006B676C"/>
    <w:rsid w:val="006B6FDC"/>
    <w:rsid w:val="006C1458"/>
    <w:rsid w:val="006C2904"/>
    <w:rsid w:val="006D194A"/>
    <w:rsid w:val="006E0460"/>
    <w:rsid w:val="006E2238"/>
    <w:rsid w:val="006E23EC"/>
    <w:rsid w:val="006E2EEE"/>
    <w:rsid w:val="006E2F77"/>
    <w:rsid w:val="006F48D7"/>
    <w:rsid w:val="006F6F50"/>
    <w:rsid w:val="00701C8C"/>
    <w:rsid w:val="0070283D"/>
    <w:rsid w:val="007055F1"/>
    <w:rsid w:val="00706104"/>
    <w:rsid w:val="00706953"/>
    <w:rsid w:val="007134EF"/>
    <w:rsid w:val="00714DAE"/>
    <w:rsid w:val="00717570"/>
    <w:rsid w:val="00720595"/>
    <w:rsid w:val="007206AF"/>
    <w:rsid w:val="007221AA"/>
    <w:rsid w:val="007223A8"/>
    <w:rsid w:val="00723284"/>
    <w:rsid w:val="007239F1"/>
    <w:rsid w:val="0072405B"/>
    <w:rsid w:val="00724376"/>
    <w:rsid w:val="00725100"/>
    <w:rsid w:val="00727BAE"/>
    <w:rsid w:val="007311C3"/>
    <w:rsid w:val="007314E0"/>
    <w:rsid w:val="0073212C"/>
    <w:rsid w:val="007327E4"/>
    <w:rsid w:val="00732B6E"/>
    <w:rsid w:val="00733A5D"/>
    <w:rsid w:val="00733D62"/>
    <w:rsid w:val="00733F06"/>
    <w:rsid w:val="007350E7"/>
    <w:rsid w:val="007364BF"/>
    <w:rsid w:val="00737004"/>
    <w:rsid w:val="00740595"/>
    <w:rsid w:val="00742D7A"/>
    <w:rsid w:val="0074524F"/>
    <w:rsid w:val="00746D8D"/>
    <w:rsid w:val="00747574"/>
    <w:rsid w:val="0074771C"/>
    <w:rsid w:val="0075189E"/>
    <w:rsid w:val="007541CA"/>
    <w:rsid w:val="00754A4A"/>
    <w:rsid w:val="00755496"/>
    <w:rsid w:val="00755FC3"/>
    <w:rsid w:val="00757888"/>
    <w:rsid w:val="00761297"/>
    <w:rsid w:val="00761A2B"/>
    <w:rsid w:val="007659EF"/>
    <w:rsid w:val="00767F71"/>
    <w:rsid w:val="007722FB"/>
    <w:rsid w:val="0077381B"/>
    <w:rsid w:val="007748B0"/>
    <w:rsid w:val="007749DA"/>
    <w:rsid w:val="00774B87"/>
    <w:rsid w:val="007750E5"/>
    <w:rsid w:val="00777550"/>
    <w:rsid w:val="00780194"/>
    <w:rsid w:val="00780731"/>
    <w:rsid w:val="007842C9"/>
    <w:rsid w:val="0078586D"/>
    <w:rsid w:val="00790316"/>
    <w:rsid w:val="0079290E"/>
    <w:rsid w:val="00792C58"/>
    <w:rsid w:val="00792E68"/>
    <w:rsid w:val="007930C5"/>
    <w:rsid w:val="00793F34"/>
    <w:rsid w:val="00797A32"/>
    <w:rsid w:val="007A1EC3"/>
    <w:rsid w:val="007A2922"/>
    <w:rsid w:val="007A2B57"/>
    <w:rsid w:val="007A4509"/>
    <w:rsid w:val="007A49C7"/>
    <w:rsid w:val="007A4C93"/>
    <w:rsid w:val="007A5C99"/>
    <w:rsid w:val="007A616E"/>
    <w:rsid w:val="007A74BF"/>
    <w:rsid w:val="007A7C4A"/>
    <w:rsid w:val="007A7DC8"/>
    <w:rsid w:val="007B45C0"/>
    <w:rsid w:val="007B6E92"/>
    <w:rsid w:val="007B7EB2"/>
    <w:rsid w:val="007C02D4"/>
    <w:rsid w:val="007C0D1F"/>
    <w:rsid w:val="007C25D0"/>
    <w:rsid w:val="007C3C01"/>
    <w:rsid w:val="007C41AB"/>
    <w:rsid w:val="007C6F01"/>
    <w:rsid w:val="007D188E"/>
    <w:rsid w:val="007D1BBC"/>
    <w:rsid w:val="007D3430"/>
    <w:rsid w:val="007D35CA"/>
    <w:rsid w:val="007D3991"/>
    <w:rsid w:val="007D5A4E"/>
    <w:rsid w:val="007D7346"/>
    <w:rsid w:val="007D7D1F"/>
    <w:rsid w:val="007E1E67"/>
    <w:rsid w:val="007E3410"/>
    <w:rsid w:val="007E356D"/>
    <w:rsid w:val="007E6276"/>
    <w:rsid w:val="007E62DE"/>
    <w:rsid w:val="007E6830"/>
    <w:rsid w:val="007E791E"/>
    <w:rsid w:val="007F0E8A"/>
    <w:rsid w:val="007F1311"/>
    <w:rsid w:val="007F1487"/>
    <w:rsid w:val="007F29E5"/>
    <w:rsid w:val="007F2CA9"/>
    <w:rsid w:val="007F352E"/>
    <w:rsid w:val="007F3662"/>
    <w:rsid w:val="007F424C"/>
    <w:rsid w:val="007F6A30"/>
    <w:rsid w:val="0080359E"/>
    <w:rsid w:val="00812669"/>
    <w:rsid w:val="008140B7"/>
    <w:rsid w:val="008145E1"/>
    <w:rsid w:val="0081653A"/>
    <w:rsid w:val="00820334"/>
    <w:rsid w:val="00821E0D"/>
    <w:rsid w:val="0082208E"/>
    <w:rsid w:val="00822DDC"/>
    <w:rsid w:val="00823BA6"/>
    <w:rsid w:val="00825848"/>
    <w:rsid w:val="00827577"/>
    <w:rsid w:val="00830387"/>
    <w:rsid w:val="008309BF"/>
    <w:rsid w:val="00830A29"/>
    <w:rsid w:val="00832BED"/>
    <w:rsid w:val="00832D12"/>
    <w:rsid w:val="00837231"/>
    <w:rsid w:val="0083794B"/>
    <w:rsid w:val="00837B5D"/>
    <w:rsid w:val="00843C68"/>
    <w:rsid w:val="00844ACC"/>
    <w:rsid w:val="00845D4B"/>
    <w:rsid w:val="008512E7"/>
    <w:rsid w:val="008519A9"/>
    <w:rsid w:val="00851ACE"/>
    <w:rsid w:val="008525A8"/>
    <w:rsid w:val="0086155E"/>
    <w:rsid w:val="008655AD"/>
    <w:rsid w:val="008662B7"/>
    <w:rsid w:val="00866FA7"/>
    <w:rsid w:val="0087097F"/>
    <w:rsid w:val="008724C0"/>
    <w:rsid w:val="00874C12"/>
    <w:rsid w:val="008757B2"/>
    <w:rsid w:val="00875F59"/>
    <w:rsid w:val="008802D5"/>
    <w:rsid w:val="00881844"/>
    <w:rsid w:val="008850D1"/>
    <w:rsid w:val="00886CCF"/>
    <w:rsid w:val="008909DF"/>
    <w:rsid w:val="00890ADF"/>
    <w:rsid w:val="00892AFC"/>
    <w:rsid w:val="00893B7F"/>
    <w:rsid w:val="008963F8"/>
    <w:rsid w:val="0089692C"/>
    <w:rsid w:val="008A0301"/>
    <w:rsid w:val="008A4EED"/>
    <w:rsid w:val="008A6237"/>
    <w:rsid w:val="008B030D"/>
    <w:rsid w:val="008B18C6"/>
    <w:rsid w:val="008B2569"/>
    <w:rsid w:val="008B7C31"/>
    <w:rsid w:val="008C14F7"/>
    <w:rsid w:val="008C41C6"/>
    <w:rsid w:val="008D11BD"/>
    <w:rsid w:val="008D1299"/>
    <w:rsid w:val="008E11C0"/>
    <w:rsid w:val="008E4191"/>
    <w:rsid w:val="008E43FB"/>
    <w:rsid w:val="008F0C3D"/>
    <w:rsid w:val="008F7464"/>
    <w:rsid w:val="008F7F3F"/>
    <w:rsid w:val="00904FFE"/>
    <w:rsid w:val="00906D1E"/>
    <w:rsid w:val="009103B6"/>
    <w:rsid w:val="009119F8"/>
    <w:rsid w:val="00913241"/>
    <w:rsid w:val="00914BC1"/>
    <w:rsid w:val="009210D2"/>
    <w:rsid w:val="00923185"/>
    <w:rsid w:val="00927144"/>
    <w:rsid w:val="009279F5"/>
    <w:rsid w:val="00930256"/>
    <w:rsid w:val="0093219B"/>
    <w:rsid w:val="00933F7B"/>
    <w:rsid w:val="0093432B"/>
    <w:rsid w:val="009343F2"/>
    <w:rsid w:val="00937BD7"/>
    <w:rsid w:val="00940DF6"/>
    <w:rsid w:val="00944653"/>
    <w:rsid w:val="00944A09"/>
    <w:rsid w:val="0094613B"/>
    <w:rsid w:val="00950E1B"/>
    <w:rsid w:val="00952760"/>
    <w:rsid w:val="00952C7C"/>
    <w:rsid w:val="00954D70"/>
    <w:rsid w:val="00957B32"/>
    <w:rsid w:val="00957D80"/>
    <w:rsid w:val="00961578"/>
    <w:rsid w:val="00961EC0"/>
    <w:rsid w:val="00963D77"/>
    <w:rsid w:val="00965650"/>
    <w:rsid w:val="009668E9"/>
    <w:rsid w:val="00970F4D"/>
    <w:rsid w:val="009759BC"/>
    <w:rsid w:val="00976F6E"/>
    <w:rsid w:val="0098040A"/>
    <w:rsid w:val="00981FF6"/>
    <w:rsid w:val="00982A78"/>
    <w:rsid w:val="00983502"/>
    <w:rsid w:val="00984310"/>
    <w:rsid w:val="0098726E"/>
    <w:rsid w:val="0099104B"/>
    <w:rsid w:val="00993D56"/>
    <w:rsid w:val="009948DC"/>
    <w:rsid w:val="009A1CAB"/>
    <w:rsid w:val="009A1D72"/>
    <w:rsid w:val="009A4641"/>
    <w:rsid w:val="009A7A37"/>
    <w:rsid w:val="009B11A1"/>
    <w:rsid w:val="009B4E10"/>
    <w:rsid w:val="009B7077"/>
    <w:rsid w:val="009B7612"/>
    <w:rsid w:val="009C279C"/>
    <w:rsid w:val="009C5A46"/>
    <w:rsid w:val="009D2A92"/>
    <w:rsid w:val="009D3B24"/>
    <w:rsid w:val="009D4B11"/>
    <w:rsid w:val="009D518A"/>
    <w:rsid w:val="009D6CFC"/>
    <w:rsid w:val="009E792B"/>
    <w:rsid w:val="009F05B3"/>
    <w:rsid w:val="009F2B7D"/>
    <w:rsid w:val="009F2C94"/>
    <w:rsid w:val="009F4B45"/>
    <w:rsid w:val="009F4E6E"/>
    <w:rsid w:val="00A0184B"/>
    <w:rsid w:val="00A03849"/>
    <w:rsid w:val="00A04A94"/>
    <w:rsid w:val="00A0530C"/>
    <w:rsid w:val="00A10C93"/>
    <w:rsid w:val="00A10F3F"/>
    <w:rsid w:val="00A125B9"/>
    <w:rsid w:val="00A12ADF"/>
    <w:rsid w:val="00A13EF5"/>
    <w:rsid w:val="00A1447E"/>
    <w:rsid w:val="00A15998"/>
    <w:rsid w:val="00A16024"/>
    <w:rsid w:val="00A20ED5"/>
    <w:rsid w:val="00A21AD6"/>
    <w:rsid w:val="00A23BC9"/>
    <w:rsid w:val="00A26835"/>
    <w:rsid w:val="00A268BE"/>
    <w:rsid w:val="00A27711"/>
    <w:rsid w:val="00A33E7C"/>
    <w:rsid w:val="00A34530"/>
    <w:rsid w:val="00A351AB"/>
    <w:rsid w:val="00A35CBF"/>
    <w:rsid w:val="00A36B2C"/>
    <w:rsid w:val="00A36F64"/>
    <w:rsid w:val="00A379F0"/>
    <w:rsid w:val="00A40770"/>
    <w:rsid w:val="00A45999"/>
    <w:rsid w:val="00A47877"/>
    <w:rsid w:val="00A50142"/>
    <w:rsid w:val="00A511FA"/>
    <w:rsid w:val="00A51C19"/>
    <w:rsid w:val="00A51EE2"/>
    <w:rsid w:val="00A524A9"/>
    <w:rsid w:val="00A5698E"/>
    <w:rsid w:val="00A5764C"/>
    <w:rsid w:val="00A606E7"/>
    <w:rsid w:val="00A62C26"/>
    <w:rsid w:val="00A6530D"/>
    <w:rsid w:val="00A6539A"/>
    <w:rsid w:val="00A657DD"/>
    <w:rsid w:val="00A664B2"/>
    <w:rsid w:val="00A67010"/>
    <w:rsid w:val="00A70745"/>
    <w:rsid w:val="00A75840"/>
    <w:rsid w:val="00A76A6D"/>
    <w:rsid w:val="00A778D0"/>
    <w:rsid w:val="00A8155B"/>
    <w:rsid w:val="00A82AD4"/>
    <w:rsid w:val="00A82F7D"/>
    <w:rsid w:val="00A9030A"/>
    <w:rsid w:val="00A90734"/>
    <w:rsid w:val="00A90B1C"/>
    <w:rsid w:val="00A96DB9"/>
    <w:rsid w:val="00A97D27"/>
    <w:rsid w:val="00AA03D9"/>
    <w:rsid w:val="00AA2A9B"/>
    <w:rsid w:val="00AA3356"/>
    <w:rsid w:val="00AA3D2A"/>
    <w:rsid w:val="00AB5D73"/>
    <w:rsid w:val="00AC1AAC"/>
    <w:rsid w:val="00AC565D"/>
    <w:rsid w:val="00AC68A8"/>
    <w:rsid w:val="00AC7796"/>
    <w:rsid w:val="00AD233A"/>
    <w:rsid w:val="00AD2F6F"/>
    <w:rsid w:val="00AD430F"/>
    <w:rsid w:val="00AD4986"/>
    <w:rsid w:val="00AD6C2D"/>
    <w:rsid w:val="00AD7DB5"/>
    <w:rsid w:val="00AE1CA0"/>
    <w:rsid w:val="00AE2648"/>
    <w:rsid w:val="00AE273C"/>
    <w:rsid w:val="00AE46D0"/>
    <w:rsid w:val="00AE767A"/>
    <w:rsid w:val="00AE7D5C"/>
    <w:rsid w:val="00AF3572"/>
    <w:rsid w:val="00AF74C9"/>
    <w:rsid w:val="00B00577"/>
    <w:rsid w:val="00B01095"/>
    <w:rsid w:val="00B0444E"/>
    <w:rsid w:val="00B04E3B"/>
    <w:rsid w:val="00B05529"/>
    <w:rsid w:val="00B07E8B"/>
    <w:rsid w:val="00B1248C"/>
    <w:rsid w:val="00B14EC0"/>
    <w:rsid w:val="00B1551D"/>
    <w:rsid w:val="00B15985"/>
    <w:rsid w:val="00B1691C"/>
    <w:rsid w:val="00B17DE4"/>
    <w:rsid w:val="00B21AE2"/>
    <w:rsid w:val="00B224D3"/>
    <w:rsid w:val="00B24641"/>
    <w:rsid w:val="00B24C1D"/>
    <w:rsid w:val="00B2610C"/>
    <w:rsid w:val="00B275DF"/>
    <w:rsid w:val="00B3194F"/>
    <w:rsid w:val="00B3544A"/>
    <w:rsid w:val="00B37FEA"/>
    <w:rsid w:val="00B404F2"/>
    <w:rsid w:val="00B4241D"/>
    <w:rsid w:val="00B47530"/>
    <w:rsid w:val="00B47AAE"/>
    <w:rsid w:val="00B50293"/>
    <w:rsid w:val="00B51B01"/>
    <w:rsid w:val="00B53972"/>
    <w:rsid w:val="00B54A6F"/>
    <w:rsid w:val="00B57528"/>
    <w:rsid w:val="00B6001C"/>
    <w:rsid w:val="00B61084"/>
    <w:rsid w:val="00B620F0"/>
    <w:rsid w:val="00B631F2"/>
    <w:rsid w:val="00B661E4"/>
    <w:rsid w:val="00B66AE4"/>
    <w:rsid w:val="00B70D65"/>
    <w:rsid w:val="00B72116"/>
    <w:rsid w:val="00B72137"/>
    <w:rsid w:val="00B72250"/>
    <w:rsid w:val="00B7369B"/>
    <w:rsid w:val="00B74C89"/>
    <w:rsid w:val="00B7621F"/>
    <w:rsid w:val="00B76E67"/>
    <w:rsid w:val="00B80B2D"/>
    <w:rsid w:val="00B81A7E"/>
    <w:rsid w:val="00B82011"/>
    <w:rsid w:val="00B87651"/>
    <w:rsid w:val="00B87D7B"/>
    <w:rsid w:val="00B87D9C"/>
    <w:rsid w:val="00B90595"/>
    <w:rsid w:val="00B914BF"/>
    <w:rsid w:val="00B915EC"/>
    <w:rsid w:val="00B9183B"/>
    <w:rsid w:val="00B939E0"/>
    <w:rsid w:val="00B9500A"/>
    <w:rsid w:val="00B957D4"/>
    <w:rsid w:val="00BA2D81"/>
    <w:rsid w:val="00BA4D0A"/>
    <w:rsid w:val="00BA799F"/>
    <w:rsid w:val="00BB0C4C"/>
    <w:rsid w:val="00BB177C"/>
    <w:rsid w:val="00BB1837"/>
    <w:rsid w:val="00BB3DE9"/>
    <w:rsid w:val="00BB7828"/>
    <w:rsid w:val="00BB7FF9"/>
    <w:rsid w:val="00BC2E89"/>
    <w:rsid w:val="00BC32EB"/>
    <w:rsid w:val="00BC3364"/>
    <w:rsid w:val="00BC4EF1"/>
    <w:rsid w:val="00BC5634"/>
    <w:rsid w:val="00BC68B5"/>
    <w:rsid w:val="00BD1C42"/>
    <w:rsid w:val="00BD1CAE"/>
    <w:rsid w:val="00BD2C28"/>
    <w:rsid w:val="00BD559A"/>
    <w:rsid w:val="00BD7AF5"/>
    <w:rsid w:val="00BE00B4"/>
    <w:rsid w:val="00BE15E2"/>
    <w:rsid w:val="00BE1FBF"/>
    <w:rsid w:val="00BE27C4"/>
    <w:rsid w:val="00BE3B34"/>
    <w:rsid w:val="00BE4308"/>
    <w:rsid w:val="00BE7AD8"/>
    <w:rsid w:val="00BF0FAE"/>
    <w:rsid w:val="00BF3217"/>
    <w:rsid w:val="00BF4916"/>
    <w:rsid w:val="00BF5707"/>
    <w:rsid w:val="00C00786"/>
    <w:rsid w:val="00C03575"/>
    <w:rsid w:val="00C0375F"/>
    <w:rsid w:val="00C0416A"/>
    <w:rsid w:val="00C04255"/>
    <w:rsid w:val="00C04689"/>
    <w:rsid w:val="00C0500E"/>
    <w:rsid w:val="00C13273"/>
    <w:rsid w:val="00C13E7B"/>
    <w:rsid w:val="00C145EA"/>
    <w:rsid w:val="00C16A2B"/>
    <w:rsid w:val="00C16EED"/>
    <w:rsid w:val="00C173FD"/>
    <w:rsid w:val="00C20936"/>
    <w:rsid w:val="00C2193E"/>
    <w:rsid w:val="00C22AA7"/>
    <w:rsid w:val="00C24618"/>
    <w:rsid w:val="00C25432"/>
    <w:rsid w:val="00C27994"/>
    <w:rsid w:val="00C3017E"/>
    <w:rsid w:val="00C3436C"/>
    <w:rsid w:val="00C34A10"/>
    <w:rsid w:val="00C35556"/>
    <w:rsid w:val="00C35FD1"/>
    <w:rsid w:val="00C3709E"/>
    <w:rsid w:val="00C3712F"/>
    <w:rsid w:val="00C372D3"/>
    <w:rsid w:val="00C375E8"/>
    <w:rsid w:val="00C44BB9"/>
    <w:rsid w:val="00C458FD"/>
    <w:rsid w:val="00C53581"/>
    <w:rsid w:val="00C53FB8"/>
    <w:rsid w:val="00C547A0"/>
    <w:rsid w:val="00C54D48"/>
    <w:rsid w:val="00C621C2"/>
    <w:rsid w:val="00C64275"/>
    <w:rsid w:val="00C65390"/>
    <w:rsid w:val="00C65933"/>
    <w:rsid w:val="00C67FC8"/>
    <w:rsid w:val="00C701DB"/>
    <w:rsid w:val="00C70B89"/>
    <w:rsid w:val="00C71229"/>
    <w:rsid w:val="00C7129A"/>
    <w:rsid w:val="00C71471"/>
    <w:rsid w:val="00C71C5F"/>
    <w:rsid w:val="00C74B7D"/>
    <w:rsid w:val="00C758C5"/>
    <w:rsid w:val="00C779EB"/>
    <w:rsid w:val="00C801E0"/>
    <w:rsid w:val="00C801E6"/>
    <w:rsid w:val="00C80210"/>
    <w:rsid w:val="00C8160A"/>
    <w:rsid w:val="00C8560D"/>
    <w:rsid w:val="00C863FB"/>
    <w:rsid w:val="00C90E96"/>
    <w:rsid w:val="00C930DC"/>
    <w:rsid w:val="00C94F6C"/>
    <w:rsid w:val="00C95042"/>
    <w:rsid w:val="00C9510E"/>
    <w:rsid w:val="00C9793C"/>
    <w:rsid w:val="00CA1A37"/>
    <w:rsid w:val="00CA2EC3"/>
    <w:rsid w:val="00CA54C9"/>
    <w:rsid w:val="00CA5C2D"/>
    <w:rsid w:val="00CA64DD"/>
    <w:rsid w:val="00CB06F9"/>
    <w:rsid w:val="00CB22E3"/>
    <w:rsid w:val="00CB282D"/>
    <w:rsid w:val="00CB4E38"/>
    <w:rsid w:val="00CB5EE4"/>
    <w:rsid w:val="00CC1074"/>
    <w:rsid w:val="00CC1EA8"/>
    <w:rsid w:val="00CC1FB7"/>
    <w:rsid w:val="00CC4C72"/>
    <w:rsid w:val="00CC7EE8"/>
    <w:rsid w:val="00CD284F"/>
    <w:rsid w:val="00CD40A2"/>
    <w:rsid w:val="00CD484C"/>
    <w:rsid w:val="00CD6144"/>
    <w:rsid w:val="00CD6A1B"/>
    <w:rsid w:val="00CE277E"/>
    <w:rsid w:val="00CE357E"/>
    <w:rsid w:val="00CE5FF8"/>
    <w:rsid w:val="00CE62EB"/>
    <w:rsid w:val="00CE6AA3"/>
    <w:rsid w:val="00CF086C"/>
    <w:rsid w:val="00CF0C17"/>
    <w:rsid w:val="00CF1538"/>
    <w:rsid w:val="00D01719"/>
    <w:rsid w:val="00D01A8A"/>
    <w:rsid w:val="00D031DC"/>
    <w:rsid w:val="00D0355A"/>
    <w:rsid w:val="00D07129"/>
    <w:rsid w:val="00D1022B"/>
    <w:rsid w:val="00D10486"/>
    <w:rsid w:val="00D10E9B"/>
    <w:rsid w:val="00D12DBE"/>
    <w:rsid w:val="00D16B7D"/>
    <w:rsid w:val="00D170BB"/>
    <w:rsid w:val="00D209BF"/>
    <w:rsid w:val="00D255EB"/>
    <w:rsid w:val="00D257F0"/>
    <w:rsid w:val="00D25E2A"/>
    <w:rsid w:val="00D30FEE"/>
    <w:rsid w:val="00D31C24"/>
    <w:rsid w:val="00D32FA5"/>
    <w:rsid w:val="00D333A6"/>
    <w:rsid w:val="00D35914"/>
    <w:rsid w:val="00D4115D"/>
    <w:rsid w:val="00D423F7"/>
    <w:rsid w:val="00D43242"/>
    <w:rsid w:val="00D44BF5"/>
    <w:rsid w:val="00D45ECA"/>
    <w:rsid w:val="00D468A5"/>
    <w:rsid w:val="00D47983"/>
    <w:rsid w:val="00D50155"/>
    <w:rsid w:val="00D504EE"/>
    <w:rsid w:val="00D53884"/>
    <w:rsid w:val="00D57E27"/>
    <w:rsid w:val="00D57FA3"/>
    <w:rsid w:val="00D606E4"/>
    <w:rsid w:val="00D62DDA"/>
    <w:rsid w:val="00D63CA5"/>
    <w:rsid w:val="00D64354"/>
    <w:rsid w:val="00D65E11"/>
    <w:rsid w:val="00D7012D"/>
    <w:rsid w:val="00D71061"/>
    <w:rsid w:val="00D74066"/>
    <w:rsid w:val="00D749F4"/>
    <w:rsid w:val="00D74B46"/>
    <w:rsid w:val="00D750E7"/>
    <w:rsid w:val="00D757EC"/>
    <w:rsid w:val="00D76F7C"/>
    <w:rsid w:val="00D76FCC"/>
    <w:rsid w:val="00D80C96"/>
    <w:rsid w:val="00D812A7"/>
    <w:rsid w:val="00D85E21"/>
    <w:rsid w:val="00D86FA6"/>
    <w:rsid w:val="00D92ACF"/>
    <w:rsid w:val="00D9527C"/>
    <w:rsid w:val="00D95986"/>
    <w:rsid w:val="00D95B36"/>
    <w:rsid w:val="00D973E4"/>
    <w:rsid w:val="00DA0032"/>
    <w:rsid w:val="00DA2D56"/>
    <w:rsid w:val="00DA6BDC"/>
    <w:rsid w:val="00DB1564"/>
    <w:rsid w:val="00DB4854"/>
    <w:rsid w:val="00DB4CF6"/>
    <w:rsid w:val="00DB5E7C"/>
    <w:rsid w:val="00DC01F9"/>
    <w:rsid w:val="00DC082F"/>
    <w:rsid w:val="00DC7DED"/>
    <w:rsid w:val="00DD2ECB"/>
    <w:rsid w:val="00DD3B99"/>
    <w:rsid w:val="00DD3F75"/>
    <w:rsid w:val="00DD5F33"/>
    <w:rsid w:val="00DE0C3A"/>
    <w:rsid w:val="00DE32B3"/>
    <w:rsid w:val="00DE3C57"/>
    <w:rsid w:val="00DE4394"/>
    <w:rsid w:val="00DE44A9"/>
    <w:rsid w:val="00DE4DE9"/>
    <w:rsid w:val="00DF1600"/>
    <w:rsid w:val="00DF1D64"/>
    <w:rsid w:val="00DF2A5F"/>
    <w:rsid w:val="00DF2FEB"/>
    <w:rsid w:val="00DF675A"/>
    <w:rsid w:val="00DF6D8B"/>
    <w:rsid w:val="00E00476"/>
    <w:rsid w:val="00E0067B"/>
    <w:rsid w:val="00E11BBB"/>
    <w:rsid w:val="00E1264C"/>
    <w:rsid w:val="00E2075A"/>
    <w:rsid w:val="00E2080D"/>
    <w:rsid w:val="00E22C0F"/>
    <w:rsid w:val="00E23204"/>
    <w:rsid w:val="00E25CF1"/>
    <w:rsid w:val="00E27445"/>
    <w:rsid w:val="00E30DCA"/>
    <w:rsid w:val="00E34357"/>
    <w:rsid w:val="00E35353"/>
    <w:rsid w:val="00E4353B"/>
    <w:rsid w:val="00E44C85"/>
    <w:rsid w:val="00E458B5"/>
    <w:rsid w:val="00E45A8E"/>
    <w:rsid w:val="00E47744"/>
    <w:rsid w:val="00E47EA8"/>
    <w:rsid w:val="00E50EF1"/>
    <w:rsid w:val="00E51F73"/>
    <w:rsid w:val="00E52367"/>
    <w:rsid w:val="00E527ED"/>
    <w:rsid w:val="00E66EFE"/>
    <w:rsid w:val="00E671EE"/>
    <w:rsid w:val="00E671F1"/>
    <w:rsid w:val="00E7182A"/>
    <w:rsid w:val="00E73236"/>
    <w:rsid w:val="00E753FA"/>
    <w:rsid w:val="00E77CDB"/>
    <w:rsid w:val="00E8102F"/>
    <w:rsid w:val="00E84009"/>
    <w:rsid w:val="00E86B7C"/>
    <w:rsid w:val="00E9021D"/>
    <w:rsid w:val="00E93C89"/>
    <w:rsid w:val="00E969FB"/>
    <w:rsid w:val="00E96C42"/>
    <w:rsid w:val="00E96CC3"/>
    <w:rsid w:val="00E970C9"/>
    <w:rsid w:val="00EA0DBE"/>
    <w:rsid w:val="00EA10E0"/>
    <w:rsid w:val="00EA18B8"/>
    <w:rsid w:val="00EA5547"/>
    <w:rsid w:val="00EA7C7F"/>
    <w:rsid w:val="00EB025D"/>
    <w:rsid w:val="00EB0267"/>
    <w:rsid w:val="00EB581C"/>
    <w:rsid w:val="00EC06DF"/>
    <w:rsid w:val="00EC4645"/>
    <w:rsid w:val="00EC49B0"/>
    <w:rsid w:val="00EC5ABA"/>
    <w:rsid w:val="00EC73FA"/>
    <w:rsid w:val="00ED07B4"/>
    <w:rsid w:val="00ED3185"/>
    <w:rsid w:val="00ED4243"/>
    <w:rsid w:val="00ED4D59"/>
    <w:rsid w:val="00EE243E"/>
    <w:rsid w:val="00EE2529"/>
    <w:rsid w:val="00EE3E80"/>
    <w:rsid w:val="00EE56BD"/>
    <w:rsid w:val="00EE606A"/>
    <w:rsid w:val="00EE6122"/>
    <w:rsid w:val="00EE6662"/>
    <w:rsid w:val="00EE6E32"/>
    <w:rsid w:val="00EF0542"/>
    <w:rsid w:val="00EF22A5"/>
    <w:rsid w:val="00EF236B"/>
    <w:rsid w:val="00EF34F9"/>
    <w:rsid w:val="00EF50A5"/>
    <w:rsid w:val="00EF61A3"/>
    <w:rsid w:val="00EF792B"/>
    <w:rsid w:val="00F00199"/>
    <w:rsid w:val="00F001AE"/>
    <w:rsid w:val="00F01D22"/>
    <w:rsid w:val="00F04BD6"/>
    <w:rsid w:val="00F059DF"/>
    <w:rsid w:val="00F071CB"/>
    <w:rsid w:val="00F1359A"/>
    <w:rsid w:val="00F145C9"/>
    <w:rsid w:val="00F150A3"/>
    <w:rsid w:val="00F15638"/>
    <w:rsid w:val="00F15900"/>
    <w:rsid w:val="00F23470"/>
    <w:rsid w:val="00F24B99"/>
    <w:rsid w:val="00F274EC"/>
    <w:rsid w:val="00F27E26"/>
    <w:rsid w:val="00F30A31"/>
    <w:rsid w:val="00F32D62"/>
    <w:rsid w:val="00F34C04"/>
    <w:rsid w:val="00F36956"/>
    <w:rsid w:val="00F370E9"/>
    <w:rsid w:val="00F377B8"/>
    <w:rsid w:val="00F40A6D"/>
    <w:rsid w:val="00F42A9F"/>
    <w:rsid w:val="00F42F71"/>
    <w:rsid w:val="00F504EA"/>
    <w:rsid w:val="00F53134"/>
    <w:rsid w:val="00F53137"/>
    <w:rsid w:val="00F547BC"/>
    <w:rsid w:val="00F56666"/>
    <w:rsid w:val="00F60153"/>
    <w:rsid w:val="00F605A3"/>
    <w:rsid w:val="00F61BCD"/>
    <w:rsid w:val="00F63207"/>
    <w:rsid w:val="00F70610"/>
    <w:rsid w:val="00F70B4E"/>
    <w:rsid w:val="00F715EB"/>
    <w:rsid w:val="00F72D4E"/>
    <w:rsid w:val="00F72E59"/>
    <w:rsid w:val="00F73766"/>
    <w:rsid w:val="00F743DA"/>
    <w:rsid w:val="00F75FA0"/>
    <w:rsid w:val="00F76ABB"/>
    <w:rsid w:val="00F81146"/>
    <w:rsid w:val="00F8179B"/>
    <w:rsid w:val="00F869CA"/>
    <w:rsid w:val="00F879D3"/>
    <w:rsid w:val="00F91ABF"/>
    <w:rsid w:val="00F92962"/>
    <w:rsid w:val="00F92C3F"/>
    <w:rsid w:val="00F92FAD"/>
    <w:rsid w:val="00F93F4B"/>
    <w:rsid w:val="00F97656"/>
    <w:rsid w:val="00F97B03"/>
    <w:rsid w:val="00F97F7C"/>
    <w:rsid w:val="00FA0639"/>
    <w:rsid w:val="00FA0DCA"/>
    <w:rsid w:val="00FA1514"/>
    <w:rsid w:val="00FA3BEF"/>
    <w:rsid w:val="00FA4197"/>
    <w:rsid w:val="00FA5151"/>
    <w:rsid w:val="00FA6997"/>
    <w:rsid w:val="00FA74B4"/>
    <w:rsid w:val="00FB0E8A"/>
    <w:rsid w:val="00FB0ED1"/>
    <w:rsid w:val="00FB3B7F"/>
    <w:rsid w:val="00FC0596"/>
    <w:rsid w:val="00FC23A0"/>
    <w:rsid w:val="00FC4D6F"/>
    <w:rsid w:val="00FC734D"/>
    <w:rsid w:val="00FD0E68"/>
    <w:rsid w:val="00FD2F8A"/>
    <w:rsid w:val="00FD36DD"/>
    <w:rsid w:val="00FD4C0D"/>
    <w:rsid w:val="00FD6B5D"/>
    <w:rsid w:val="00FE084B"/>
    <w:rsid w:val="00FE160D"/>
    <w:rsid w:val="00FE314C"/>
    <w:rsid w:val="00FE4C24"/>
    <w:rsid w:val="00FE5F58"/>
    <w:rsid w:val="00FE7166"/>
    <w:rsid w:val="00FF0729"/>
    <w:rsid w:val="00FF10B9"/>
    <w:rsid w:val="00FF11A3"/>
    <w:rsid w:val="00FF15B2"/>
    <w:rsid w:val="00FF300C"/>
    <w:rsid w:val="00FF4297"/>
    <w:rsid w:val="00FF4C0B"/>
    <w:rsid w:val="00FF6F04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B7077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40F258-9E52-2547-989E-0EF9B35ED120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110</cp:revision>
  <dcterms:created xsi:type="dcterms:W3CDTF">2021-01-21T08:14:00Z</dcterms:created>
  <dcterms:modified xsi:type="dcterms:W3CDTF">2021-01-26T16:28:00Z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documentId_1188</vt:lpwstr>
  </property>
  <property fmtid="{D5CDD505-2E9C-101B-9397-08002B2CF9AE}" pid="3" name="grammarly_documentContext">
    <vt:lpwstr>{"goals":[],"domain":"general","emotions":[],"dialect":"american"}</vt:lpwstr>
  </property>
</Properties>
</file>